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CE3C8" w14:textId="5A3B148C" w:rsidR="004C1B36" w:rsidRDefault="004C1B36" w:rsidP="004C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S2-2003748</w:t>
      </w:r>
    </w:p>
    <w:p w14:paraId="396B363D" w14:textId="77777777" w:rsidR="004C1B36" w:rsidRPr="003734C5" w:rsidRDefault="004C1B36" w:rsidP="004C1B3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610CA00B" w14:textId="77777777" w:rsidR="004C1B36" w:rsidRPr="0024205C" w:rsidRDefault="004C1B36" w:rsidP="004C1B36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304032D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102A01BD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4C1B36" w:rsidRPr="00F63AD1">
        <w:rPr>
          <w:rFonts w:ascii="Arial" w:hAnsi="Arial" w:cs="Arial"/>
          <w:b/>
          <w:bCs/>
          <w:lang w:val="en-US"/>
        </w:rPr>
        <w:t>KI</w:t>
      </w:r>
      <w:r w:rsidR="004C1B36">
        <w:rPr>
          <w:rFonts w:ascii="Arial" w:hAnsi="Arial" w:cs="Arial"/>
          <w:b/>
          <w:bCs/>
          <w:lang w:val="en-US"/>
        </w:rPr>
        <w:t xml:space="preserve"> </w:t>
      </w:r>
      <w:r w:rsidR="004C1B36" w:rsidRPr="00F63AD1">
        <w:rPr>
          <w:rFonts w:ascii="Arial" w:hAnsi="Arial" w:cs="Arial"/>
          <w:b/>
          <w:bCs/>
          <w:lang w:val="en-US"/>
        </w:rPr>
        <w:t>#</w:t>
      </w:r>
      <w:r w:rsidR="004C1B36">
        <w:rPr>
          <w:rFonts w:ascii="Arial" w:hAnsi="Arial" w:cs="Arial"/>
          <w:b/>
          <w:bCs/>
          <w:lang w:val="en-US"/>
        </w:rPr>
        <w:t>4</w:t>
      </w:r>
      <w:r w:rsidR="004C1B36" w:rsidRPr="00F63AD1">
        <w:rPr>
          <w:rFonts w:ascii="Arial" w:hAnsi="Arial" w:cs="Arial"/>
          <w:b/>
          <w:bCs/>
          <w:lang w:val="en-US"/>
        </w:rPr>
        <w:t>, New Sol</w:t>
      </w:r>
      <w:r w:rsidR="004C1B36">
        <w:rPr>
          <w:rFonts w:ascii="Arial" w:hAnsi="Arial" w:cs="Arial"/>
          <w:b/>
          <w:lang w:val="en-US"/>
        </w:rPr>
        <w:t>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F80F21">
        <w:rPr>
          <w:rFonts w:ascii="Arial" w:eastAsia="Malgun Gothic" w:hAnsi="Arial" w:cs="Arial"/>
          <w:b/>
          <w:color w:val="000000"/>
          <w:lang w:eastAsia="ja-JP"/>
        </w:rPr>
        <w:t xml:space="preserve">UAV </w:t>
      </w:r>
      <w:r w:rsidR="004C1B36">
        <w:rPr>
          <w:rFonts w:ascii="Arial" w:eastAsia="Malgun Gothic" w:hAnsi="Arial" w:cs="Arial"/>
          <w:b/>
          <w:color w:val="000000"/>
          <w:lang w:eastAsia="ja-JP"/>
        </w:rPr>
        <w:t>and</w:t>
      </w:r>
      <w:r w:rsidR="00F80F21">
        <w:rPr>
          <w:rFonts w:ascii="Arial" w:eastAsia="Malgun Gothic" w:hAnsi="Arial" w:cs="Arial"/>
          <w:b/>
          <w:color w:val="000000"/>
          <w:lang w:eastAsia="ja-JP"/>
        </w:rPr>
        <w:t xml:space="preserve"> UAV Controller Tracking 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22C8B2E1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4C1B36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4163800E" w14:textId="233578DB" w:rsidR="002A01F8" w:rsidRPr="00955E21" w:rsidRDefault="002A01F8" w:rsidP="00955E21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6F4A939A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a solution for Key Issue #</w:t>
      </w:r>
      <w:r w:rsidR="00F80F21">
        <w:rPr>
          <w:rFonts w:ascii="Arial" w:hAnsi="Arial" w:cs="Arial"/>
          <w:i/>
        </w:rPr>
        <w:t>4</w:t>
      </w:r>
      <w:r>
        <w:rPr>
          <w:rFonts w:ascii="Arial" w:hAnsi="Arial" w:cs="Arial"/>
          <w:i/>
        </w:rPr>
        <w:t xml:space="preserve"> – UAV </w:t>
      </w:r>
      <w:r w:rsidR="004C1B36">
        <w:rPr>
          <w:rFonts w:ascii="Arial" w:hAnsi="Arial" w:cs="Arial"/>
          <w:i/>
        </w:rPr>
        <w:t>and</w:t>
      </w:r>
      <w:r w:rsidR="00F80F21">
        <w:rPr>
          <w:rFonts w:ascii="Arial" w:hAnsi="Arial" w:cs="Arial"/>
          <w:i/>
        </w:rPr>
        <w:t xml:space="preserve"> UAV Controller Tracking</w:t>
      </w:r>
      <w:r>
        <w:rPr>
          <w:rFonts w:ascii="Arial" w:hAnsi="Arial" w:cs="Arial"/>
          <w:i/>
        </w:rPr>
        <w:t xml:space="preserve"> in TR 23.754.</w:t>
      </w:r>
    </w:p>
    <w:p w14:paraId="7593EF79" w14:textId="77777777" w:rsidR="002A01F8" w:rsidRDefault="002A01F8" w:rsidP="002A01F8">
      <w:pPr>
        <w:pStyle w:val="Heading1"/>
      </w:pPr>
      <w:r>
        <w:t>1. Introduction</w:t>
      </w:r>
    </w:p>
    <w:p w14:paraId="4756E02E" w14:textId="487E7616" w:rsidR="002A01F8" w:rsidRDefault="002A01F8" w:rsidP="002A01F8">
      <w:pPr>
        <w:pStyle w:val="B1"/>
        <w:rPr>
          <w:color w:val="000000"/>
        </w:rPr>
      </w:pPr>
      <w:r>
        <w:rPr>
          <w:lang w:eastAsia="ko-KR"/>
        </w:rPr>
        <w:t xml:space="preserve">We propose to include this solution for Key Issue </w:t>
      </w:r>
      <w:r w:rsidR="00077095">
        <w:rPr>
          <w:lang w:eastAsia="ko-KR"/>
        </w:rPr>
        <w:t>#</w:t>
      </w:r>
      <w:r w:rsidR="00F80F21">
        <w:rPr>
          <w:lang w:eastAsia="ko-KR"/>
        </w:rPr>
        <w:t>4</w:t>
      </w:r>
      <w:r>
        <w:rPr>
          <w:lang w:eastAsia="ko-KR"/>
        </w:rPr>
        <w:t xml:space="preserve"> </w:t>
      </w:r>
      <w:r w:rsidR="00737898">
        <w:rPr>
          <w:lang w:eastAsia="ko-KR"/>
        </w:rPr>
        <w:t xml:space="preserve">- </w:t>
      </w:r>
      <w:r w:rsidR="00737898" w:rsidRPr="00416A48">
        <w:rPr>
          <w:color w:val="000000"/>
        </w:rPr>
        <w:t>UAV and UAV Controller</w:t>
      </w:r>
      <w:r w:rsidR="00737898">
        <w:rPr>
          <w:color w:val="000000"/>
        </w:rPr>
        <w:t xml:space="preserve"> </w:t>
      </w:r>
      <w:r w:rsidR="00737898" w:rsidRPr="00416A48">
        <w:rPr>
          <w:color w:val="000000"/>
        </w:rPr>
        <w:t>tracking</w:t>
      </w:r>
      <w:r w:rsidR="00077095">
        <w:rPr>
          <w:color w:val="000000"/>
        </w:rPr>
        <w:t xml:space="preserve"> </w:t>
      </w:r>
      <w:r w:rsidR="00077095">
        <w:rPr>
          <w:lang w:eastAsia="ko-KR"/>
        </w:rPr>
        <w:t>in TR 23.754.</w:t>
      </w:r>
    </w:p>
    <w:p w14:paraId="41C71B87" w14:textId="687ADACC" w:rsidR="00737898" w:rsidRDefault="00737898" w:rsidP="002A01F8">
      <w:pPr>
        <w:pStyle w:val="B1"/>
        <w:rPr>
          <w:lang w:eastAsia="ko-KR"/>
        </w:rPr>
      </w:pPr>
      <w:r>
        <w:rPr>
          <w:lang w:eastAsia="ko-KR"/>
        </w:rPr>
        <w:t xml:space="preserve">The Key issue#4 is about </w:t>
      </w:r>
      <w:r w:rsidR="00316F39">
        <w:rPr>
          <w:color w:val="000000"/>
        </w:rPr>
        <w:t>w</w:t>
      </w:r>
      <w:r w:rsidRPr="00416A48">
        <w:rPr>
          <w:color w:val="000000"/>
        </w:rPr>
        <w:t>hat information is required for the 3GPP system to track the UAV and the UA</w:t>
      </w:r>
      <w:r>
        <w:rPr>
          <w:color w:val="000000"/>
        </w:rPr>
        <w:t>C</w:t>
      </w:r>
      <w:r w:rsidRPr="00416A48">
        <w:rPr>
          <w:color w:val="000000"/>
        </w:rPr>
        <w:t>?</w:t>
      </w:r>
    </w:p>
    <w:p w14:paraId="6AE31BDA" w14:textId="77777777" w:rsidR="002A01F8" w:rsidRDefault="002A01F8" w:rsidP="002A01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CB9331E" w14:textId="42D859FD" w:rsidR="006B1D00" w:rsidRDefault="006B1D00" w:rsidP="006B1D00">
      <w:pPr>
        <w:pStyle w:val="Heading2"/>
        <w:rPr>
          <w:lang w:eastAsia="zh-CN"/>
        </w:rPr>
      </w:pPr>
      <w:bookmarkStart w:id="0" w:name="_Toc23232155"/>
      <w:bookmarkStart w:id="1" w:name="_Toc23238463"/>
      <w:bookmarkStart w:id="2" w:name="_Toc23239069"/>
      <w:bookmarkStart w:id="3" w:name="_Toc23244489"/>
      <w:bookmarkStart w:id="4" w:name="_Toc26520137"/>
      <w:bookmarkStart w:id="5" w:name="_Toc26530875"/>
      <w:bookmarkStart w:id="6" w:name="_Toc26530925"/>
      <w:bookmarkStart w:id="7" w:name="_Toc26530974"/>
      <w:bookmarkStart w:id="8" w:name="_Toc28869878"/>
      <w:bookmarkStart w:id="9" w:name="_Toc30008178"/>
      <w:bookmarkStart w:id="10" w:name="_Toc31035879"/>
      <w:bookmarkStart w:id="11" w:name="_Toc31037026"/>
      <w:bookmarkStart w:id="12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EAAF1C" w14:textId="77777777" w:rsidR="006B1D00" w:rsidRDefault="006B1D00" w:rsidP="006B1D00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6B1D00" w:rsidRPr="00BC4377" w14:paraId="54DEEEB2" w14:textId="77777777" w:rsidTr="003B70C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14C9B44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32ED4E3B" w14:textId="77777777" w:rsidR="006B1D00" w:rsidRPr="00BC4377" w:rsidRDefault="006B1D00" w:rsidP="003B70CD">
            <w:pPr>
              <w:pStyle w:val="TAH"/>
            </w:pPr>
            <w:r w:rsidRPr="00BC4377">
              <w:t>Key Issues</w:t>
            </w:r>
          </w:p>
        </w:tc>
      </w:tr>
      <w:tr w:rsidR="006B1D00" w:rsidRPr="00BC4377" w14:paraId="743A75EB" w14:textId="77777777" w:rsidTr="003B70C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07780486" w14:textId="77777777" w:rsidR="006B1D00" w:rsidRPr="00BC4377" w:rsidRDefault="006B1D00" w:rsidP="003B70CD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25244B3" w14:textId="77777777" w:rsidR="006B1D00" w:rsidRPr="00BC4377" w:rsidRDefault="006B1D00" w:rsidP="003B70CD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9224D76" w14:textId="77777777" w:rsidR="006B1D00" w:rsidRPr="00BC4377" w:rsidRDefault="006B1D00" w:rsidP="003B70CD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440277D1" w14:textId="77777777" w:rsidR="006B1D00" w:rsidRPr="00BC4377" w:rsidRDefault="006B1D00" w:rsidP="003B70CD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2DBB5F80" w14:textId="77777777" w:rsidR="006B1D00" w:rsidRDefault="006B1D00" w:rsidP="003B70CD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084B6B6C" w14:textId="77777777" w:rsidR="006B1D00" w:rsidRDefault="006B1D00" w:rsidP="003B70CD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5064D15F" w14:textId="77777777" w:rsidR="006B1D00" w:rsidRDefault="006B1D00" w:rsidP="003B70CD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46C0F9C3" w14:textId="77777777" w:rsidR="006B1D00" w:rsidRDefault="006B1D00" w:rsidP="003B70CD">
            <w:pPr>
              <w:pStyle w:val="TAH"/>
            </w:pPr>
            <w:r>
              <w:t>7</w:t>
            </w:r>
          </w:p>
        </w:tc>
      </w:tr>
      <w:tr w:rsidR="006B1D00" w:rsidRPr="00BC4377" w14:paraId="72BDD15D" w14:textId="77777777" w:rsidTr="003B70C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1CAAE8A" w14:textId="77777777" w:rsidR="006B1D00" w:rsidRPr="00BC4377" w:rsidRDefault="006B1D00" w:rsidP="003B70CD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5796827A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41871D1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8D33431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98630C3" w14:textId="77777777" w:rsidR="006B1D00" w:rsidRPr="00BC4377" w:rsidRDefault="006B1D00" w:rsidP="003B70CD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0C099783" w14:textId="77777777" w:rsidR="006B1D00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67063AEE" w14:textId="77777777" w:rsidR="006B1D00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750F9B18" w14:textId="77777777" w:rsidR="006B1D00" w:rsidRDefault="006B1D00" w:rsidP="003B70CD">
            <w:pPr>
              <w:pStyle w:val="TAC"/>
            </w:pPr>
          </w:p>
        </w:tc>
      </w:tr>
      <w:tr w:rsidR="006B1D00" w:rsidRPr="00BC4377" w14:paraId="29B23A94" w14:textId="77777777" w:rsidTr="003B70C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7715E17B" w14:textId="77777777" w:rsidR="006B1D00" w:rsidRPr="00BC4377" w:rsidRDefault="006B1D00" w:rsidP="003B70CD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1D781FE6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46C89E8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2F34A77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A7CB87B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1DBE2D43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23DB3071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2ADE355F" w14:textId="77777777" w:rsidR="006B1D00" w:rsidRPr="00BC4377" w:rsidRDefault="006B1D00" w:rsidP="003B70CD">
            <w:pPr>
              <w:pStyle w:val="TAC"/>
            </w:pPr>
          </w:p>
        </w:tc>
      </w:tr>
      <w:tr w:rsidR="006B1D00" w:rsidRPr="00BC4377" w14:paraId="312CB180" w14:textId="77777777" w:rsidTr="003B70C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57E1B07" w14:textId="77777777" w:rsidR="006B1D00" w:rsidRPr="00BC4377" w:rsidRDefault="006B1D00" w:rsidP="003B70CD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41DFBE86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F9CF27F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30FC77C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F648F41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1FD874BA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4E02D252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5D4B69F5" w14:textId="77777777" w:rsidR="006B1D00" w:rsidRPr="00BC4377" w:rsidRDefault="006B1D00" w:rsidP="003B70CD">
            <w:pPr>
              <w:pStyle w:val="TAC"/>
            </w:pPr>
          </w:p>
        </w:tc>
      </w:tr>
      <w:tr w:rsidR="006B1D00" w:rsidRPr="00BC4377" w14:paraId="6E07E2F0" w14:textId="77777777" w:rsidTr="003B70C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AA238A5" w14:textId="77777777" w:rsidR="006B1D00" w:rsidRPr="00BC4377" w:rsidRDefault="006B1D00" w:rsidP="003B70CD">
            <w:pPr>
              <w:pStyle w:val="TAH"/>
            </w:pPr>
            <w:ins w:id="13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5C63CDCF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BDB5D0E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98DE0A4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2EFC57A" w14:textId="5E39CEE6" w:rsidR="006B1D00" w:rsidRPr="00BC4377" w:rsidRDefault="006B1D00" w:rsidP="003B70CD">
            <w:pPr>
              <w:pStyle w:val="TAC"/>
            </w:pPr>
            <w:ins w:id="14" w:author="Applev2" w:date="2020-05-10T20:29:00Z">
              <w:r>
                <w:t>X</w:t>
              </w:r>
            </w:ins>
          </w:p>
        </w:tc>
        <w:tc>
          <w:tcPr>
            <w:tcW w:w="704" w:type="dxa"/>
          </w:tcPr>
          <w:p w14:paraId="0377A141" w14:textId="556DED3E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1F71FC7A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72EFA132" w14:textId="77777777" w:rsidR="006B1D00" w:rsidRPr="00BC4377" w:rsidRDefault="006B1D00" w:rsidP="003B70CD">
            <w:pPr>
              <w:pStyle w:val="TAC"/>
            </w:pPr>
          </w:p>
        </w:tc>
      </w:tr>
      <w:tr w:rsidR="006B1D00" w:rsidRPr="00BC4377" w14:paraId="20541150" w14:textId="77777777" w:rsidTr="003B70C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F9A010E" w14:textId="77777777" w:rsidR="006B1D00" w:rsidRPr="00BC4377" w:rsidRDefault="006B1D00" w:rsidP="003B70CD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12275745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A4BBC19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67BD03E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6F0A71A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79475C58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41AE9C3F" w14:textId="77777777" w:rsidR="006B1D00" w:rsidRPr="00BC4377" w:rsidRDefault="006B1D00" w:rsidP="003B70CD">
            <w:pPr>
              <w:pStyle w:val="TAC"/>
            </w:pPr>
          </w:p>
        </w:tc>
        <w:tc>
          <w:tcPr>
            <w:tcW w:w="704" w:type="dxa"/>
          </w:tcPr>
          <w:p w14:paraId="62ACF586" w14:textId="77777777" w:rsidR="006B1D00" w:rsidRPr="00BC4377" w:rsidRDefault="006B1D00" w:rsidP="003B70CD">
            <w:pPr>
              <w:pStyle w:val="TAC"/>
            </w:pPr>
          </w:p>
        </w:tc>
      </w:tr>
    </w:tbl>
    <w:p w14:paraId="7930DF46" w14:textId="67DFDC7F" w:rsidR="006B1D00" w:rsidRDefault="006B1D00" w:rsidP="002A01F8">
      <w:pPr>
        <w:pStyle w:val="B1"/>
        <w:spacing w:after="0"/>
        <w:rPr>
          <w:rFonts w:ascii="Arial" w:hAnsi="Arial"/>
          <w:i/>
          <w:color w:val="FF0000"/>
          <w:sz w:val="24"/>
          <w:lang w:val="en-US"/>
        </w:rPr>
      </w:pPr>
    </w:p>
    <w:p w14:paraId="121AEFC6" w14:textId="2C8464DA" w:rsidR="006B1D00" w:rsidRDefault="006B1D00" w:rsidP="006B1D0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4B8460C0" w14:textId="66516A19" w:rsidR="00D751F5" w:rsidRPr="00D751F5" w:rsidRDefault="002A01F8" w:rsidP="00D751F5">
      <w:pPr>
        <w:pStyle w:val="Heading2"/>
        <w:rPr>
          <w:sz w:val="36"/>
          <w:szCs w:val="36"/>
        </w:rPr>
      </w:pPr>
      <w:bookmarkStart w:id="15" w:name="_Toc25934676"/>
      <w:bookmarkStart w:id="16" w:name="_Toc26337056"/>
      <w:bookmarkStart w:id="17" w:name="_Toc26337097"/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15"/>
      <w:bookmarkEnd w:id="16"/>
      <w:bookmarkEnd w:id="17"/>
      <w:r>
        <w:rPr>
          <w:sz w:val="36"/>
          <w:szCs w:val="36"/>
        </w:rPr>
        <w:t xml:space="preserve">UAV </w:t>
      </w:r>
      <w:r w:rsidR="006B1D00">
        <w:rPr>
          <w:sz w:val="36"/>
          <w:szCs w:val="36"/>
        </w:rPr>
        <w:t>and</w:t>
      </w:r>
      <w:r w:rsidR="00F80F21">
        <w:rPr>
          <w:sz w:val="36"/>
          <w:szCs w:val="36"/>
        </w:rPr>
        <w:t xml:space="preserve"> UAV Controller Tracking</w:t>
      </w:r>
    </w:p>
    <w:p w14:paraId="2FFC74CC" w14:textId="67AF4F5C" w:rsidR="002A01F8" w:rsidRPr="00490370" w:rsidRDefault="002A01F8" w:rsidP="00490370">
      <w:pPr>
        <w:pStyle w:val="Heading3"/>
      </w:pPr>
      <w:r w:rsidRPr="00490370">
        <w:t>6.X.1</w:t>
      </w:r>
      <w:r w:rsidRPr="00490370">
        <w:tab/>
        <w:t>Introduction</w:t>
      </w:r>
    </w:p>
    <w:p w14:paraId="0521C10F" w14:textId="545C06D2" w:rsidR="002A01F8" w:rsidRPr="00737898" w:rsidRDefault="002A01F8" w:rsidP="002A01F8">
      <w:pPr>
        <w:jc w:val="both"/>
        <w:rPr>
          <w:iCs/>
        </w:rPr>
      </w:pPr>
      <w:r w:rsidRPr="00737898">
        <w:rPr>
          <w:iCs/>
        </w:rPr>
        <w:t>This solution is for the Key Issue #</w:t>
      </w:r>
      <w:r w:rsidR="00737898" w:rsidRPr="00737898">
        <w:rPr>
          <w:iCs/>
        </w:rPr>
        <w:t>4</w:t>
      </w:r>
      <w:r w:rsidRPr="00737898">
        <w:rPr>
          <w:iCs/>
        </w:rPr>
        <w:t xml:space="preserve">: UAV </w:t>
      </w:r>
      <w:r w:rsidR="006B1D00">
        <w:rPr>
          <w:iCs/>
        </w:rPr>
        <w:t>and</w:t>
      </w:r>
      <w:r w:rsidR="00F80F21" w:rsidRPr="00737898">
        <w:rPr>
          <w:iCs/>
        </w:rPr>
        <w:t xml:space="preserve"> UAV Controller Tracking</w:t>
      </w:r>
      <w:r w:rsidR="00737898" w:rsidRPr="00737898">
        <w:rPr>
          <w:iCs/>
        </w:rPr>
        <w:t>.</w:t>
      </w:r>
    </w:p>
    <w:p w14:paraId="7AF810F9" w14:textId="001F4F0A" w:rsidR="002A01F8" w:rsidRDefault="00737898" w:rsidP="005539AB">
      <w:pPr>
        <w:rPr>
          <w:iCs/>
        </w:rPr>
      </w:pPr>
      <w:r w:rsidRPr="00737898">
        <w:rPr>
          <w:iCs/>
        </w:rPr>
        <w:t>The solution proposes</w:t>
      </w:r>
      <w:r>
        <w:rPr>
          <w:iCs/>
        </w:rPr>
        <w:t xml:space="preserve"> </w:t>
      </w:r>
      <w:r w:rsidR="00EA43A1">
        <w:rPr>
          <w:iCs/>
        </w:rPr>
        <w:t xml:space="preserve">the </w:t>
      </w:r>
      <w:r w:rsidR="00327F7C">
        <w:rPr>
          <w:iCs/>
        </w:rPr>
        <w:t>different tracking information from UAV and UAV Controller</w:t>
      </w:r>
      <w:r w:rsidR="005539AB">
        <w:rPr>
          <w:iCs/>
        </w:rPr>
        <w:t xml:space="preserve">. The proposed tracking information </w:t>
      </w:r>
      <w:r w:rsidR="00955E21">
        <w:rPr>
          <w:iCs/>
        </w:rPr>
        <w:t>is</w:t>
      </w:r>
      <w:r w:rsidR="005539AB">
        <w:rPr>
          <w:iCs/>
        </w:rPr>
        <w:t xml:space="preserve"> required by </w:t>
      </w:r>
      <w:r w:rsidR="00955E21">
        <w:rPr>
          <w:iCs/>
        </w:rPr>
        <w:t xml:space="preserve">the </w:t>
      </w:r>
      <w:r w:rsidR="005539AB">
        <w:rPr>
          <w:iCs/>
        </w:rPr>
        <w:t xml:space="preserve">3GPP system to handle the </w:t>
      </w:r>
      <w:r w:rsidR="00103545">
        <w:rPr>
          <w:iCs/>
        </w:rPr>
        <w:t>specific</w:t>
      </w:r>
      <w:r w:rsidR="005539AB">
        <w:rPr>
          <w:iCs/>
        </w:rPr>
        <w:t xml:space="preserve"> scenarios</w:t>
      </w:r>
      <w:r w:rsidR="00103545">
        <w:rPr>
          <w:iCs/>
        </w:rPr>
        <w:t xml:space="preserve"> to make the UAV and UAV Controller behave as expected</w:t>
      </w:r>
      <w:r w:rsidR="00B45D63">
        <w:rPr>
          <w:iCs/>
        </w:rPr>
        <w:t xml:space="preserve">. </w:t>
      </w:r>
    </w:p>
    <w:p w14:paraId="56AB1DB2" w14:textId="6E922415" w:rsidR="00F67854" w:rsidRPr="005539AB" w:rsidRDefault="00103545" w:rsidP="005539AB">
      <w:pPr>
        <w:rPr>
          <w:iCs/>
        </w:rPr>
      </w:pPr>
      <w:r>
        <w:rPr>
          <w:iCs/>
        </w:rPr>
        <w:t xml:space="preserve">The solution focuses on the scenarios that </w:t>
      </w:r>
      <w:r w:rsidRPr="00103545">
        <w:rPr>
          <w:iCs/>
        </w:rPr>
        <w:t>C2 communication</w:t>
      </w:r>
      <w:r>
        <w:rPr>
          <w:iCs/>
        </w:rPr>
        <w:t xml:space="preserve"> </w:t>
      </w:r>
      <w:r w:rsidR="00955E21">
        <w:rPr>
          <w:iCs/>
        </w:rPr>
        <w:t xml:space="preserve">mode </w:t>
      </w:r>
      <w:r w:rsidRPr="00103545">
        <w:rPr>
          <w:iCs/>
        </w:rPr>
        <w:t xml:space="preserve">needs </w:t>
      </w:r>
      <w:r w:rsidR="00955E21">
        <w:rPr>
          <w:iCs/>
        </w:rPr>
        <w:t xml:space="preserve">to </w:t>
      </w:r>
      <w:r w:rsidR="00D30804">
        <w:rPr>
          <w:iCs/>
        </w:rPr>
        <w:t xml:space="preserve">be </w:t>
      </w:r>
      <w:r w:rsidR="00955E21">
        <w:rPr>
          <w:iCs/>
        </w:rPr>
        <w:t>change</w:t>
      </w:r>
      <w:r w:rsidR="00D30804">
        <w:rPr>
          <w:iCs/>
        </w:rPr>
        <w:t>d</w:t>
      </w:r>
      <w:r w:rsidRPr="00103545">
        <w:rPr>
          <w:iCs/>
        </w:rPr>
        <w:t xml:space="preserve"> between </w:t>
      </w:r>
      <w:r w:rsidR="00955E21">
        <w:rPr>
          <w:iCs/>
        </w:rPr>
        <w:t>"</w:t>
      </w:r>
      <w:r w:rsidRPr="00103545">
        <w:rPr>
          <w:iCs/>
        </w:rPr>
        <w:t>Network-Assisted</w:t>
      </w:r>
      <w:r>
        <w:rPr>
          <w:iCs/>
        </w:rPr>
        <w:t xml:space="preserve"> C2 communication</w:t>
      </w:r>
      <w:r w:rsidR="00955E21">
        <w:rPr>
          <w:iCs/>
        </w:rPr>
        <w:t>"</w:t>
      </w:r>
      <w:r w:rsidRPr="00103545">
        <w:rPr>
          <w:iCs/>
        </w:rPr>
        <w:t xml:space="preserve"> </w:t>
      </w:r>
      <w:r w:rsidR="00955E21">
        <w:rPr>
          <w:iCs/>
        </w:rPr>
        <w:t xml:space="preserve">mode </w:t>
      </w:r>
      <w:r w:rsidR="00BE250F">
        <w:rPr>
          <w:iCs/>
        </w:rPr>
        <w:t>and</w:t>
      </w:r>
      <w:r w:rsidRPr="00103545">
        <w:rPr>
          <w:iCs/>
        </w:rPr>
        <w:t xml:space="preserve"> </w:t>
      </w:r>
      <w:r w:rsidR="00955E21">
        <w:rPr>
          <w:iCs/>
        </w:rPr>
        <w:t>"</w:t>
      </w:r>
      <w:r w:rsidRPr="00103545">
        <w:rPr>
          <w:iCs/>
        </w:rPr>
        <w:t>UTM-Navigate</w:t>
      </w:r>
      <w:r>
        <w:rPr>
          <w:iCs/>
        </w:rPr>
        <w:t>d</w:t>
      </w:r>
      <w:r w:rsidRPr="00103545">
        <w:rPr>
          <w:iCs/>
        </w:rPr>
        <w:t xml:space="preserve"> </w:t>
      </w:r>
      <w:r>
        <w:rPr>
          <w:iCs/>
        </w:rPr>
        <w:t xml:space="preserve">C2 </w:t>
      </w:r>
      <w:r w:rsidR="001E64BC">
        <w:rPr>
          <w:iCs/>
        </w:rPr>
        <w:t>communication</w:t>
      </w:r>
      <w:r w:rsidR="00955E21">
        <w:rPr>
          <w:iCs/>
        </w:rPr>
        <w:t>" mode.</w:t>
      </w:r>
    </w:p>
    <w:p w14:paraId="19B01DF5" w14:textId="77777777" w:rsidR="002A01F8" w:rsidRPr="00F67854" w:rsidRDefault="002A01F8" w:rsidP="00490370">
      <w:pPr>
        <w:pStyle w:val="Heading3"/>
      </w:pPr>
      <w:r w:rsidRPr="00F67854">
        <w:lastRenderedPageBreak/>
        <w:t>6.X.2</w:t>
      </w:r>
      <w:r w:rsidRPr="00F67854">
        <w:tab/>
        <w:t>Functional Description</w:t>
      </w:r>
    </w:p>
    <w:p w14:paraId="6869C1A1" w14:textId="77777777" w:rsidR="00C752EE" w:rsidRDefault="00C752EE" w:rsidP="00C752EE">
      <w:r w:rsidRPr="002E54FE">
        <w:t xml:space="preserve">The </w:t>
      </w:r>
      <w:r>
        <w:t>solution works under the following assumptions</w:t>
      </w:r>
      <w:r w:rsidRPr="002E54FE">
        <w:t>:</w:t>
      </w:r>
    </w:p>
    <w:p w14:paraId="3C36202B" w14:textId="6099C449" w:rsidR="00C752EE" w:rsidRDefault="00D30804" w:rsidP="00D30804">
      <w:pPr>
        <w:pStyle w:val="B1"/>
      </w:pPr>
      <w:r>
        <w:t>-</w:t>
      </w:r>
      <w:r>
        <w:tab/>
      </w:r>
      <w:r w:rsidR="00C752EE" w:rsidRPr="00C752EE">
        <w:t xml:space="preserve">UAV and UAV Controller are authorised by UTM and registered to 5GC. </w:t>
      </w:r>
    </w:p>
    <w:p w14:paraId="037CF3EE" w14:textId="02D8F7BE" w:rsidR="00C752EE" w:rsidRDefault="00D30804" w:rsidP="00D30804">
      <w:pPr>
        <w:pStyle w:val="B1"/>
      </w:pPr>
      <w:r>
        <w:t>-</w:t>
      </w:r>
      <w:r>
        <w:tab/>
      </w:r>
      <w:r w:rsidR="00C752EE" w:rsidRPr="00C752EE">
        <w:t xml:space="preserve">UAV and UAV Controller are </w:t>
      </w:r>
      <w:r w:rsidR="0014085A">
        <w:t xml:space="preserve">initially </w:t>
      </w:r>
      <w:r w:rsidR="0043153D">
        <w:t>activated</w:t>
      </w:r>
      <w:r w:rsidR="0043153D" w:rsidRPr="00C752EE">
        <w:t xml:space="preserve"> </w:t>
      </w:r>
      <w:r>
        <w:t>in</w:t>
      </w:r>
      <w:r w:rsidR="00C752EE" w:rsidRPr="00C752EE">
        <w:t xml:space="preserve"> </w:t>
      </w:r>
      <w:r w:rsidR="00955E21">
        <w:t>"</w:t>
      </w:r>
      <w:r w:rsidR="00C752EE" w:rsidRPr="00C752EE">
        <w:t>Network-Assisted C2 communication</w:t>
      </w:r>
      <w:r w:rsidR="00955E21">
        <w:t>"</w:t>
      </w:r>
      <w:r>
        <w:t xml:space="preserve"> mode</w:t>
      </w:r>
      <w:r w:rsidR="00C752EE" w:rsidRPr="00C752EE">
        <w:t>.</w:t>
      </w:r>
    </w:p>
    <w:p w14:paraId="726103DF" w14:textId="3F72D7D6" w:rsidR="00486836" w:rsidRDefault="00244FBB" w:rsidP="001E64BC">
      <w:r>
        <w:t>In</w:t>
      </w:r>
      <w:r w:rsidR="00486836">
        <w:t xml:space="preserve"> </w:t>
      </w:r>
      <w:r w:rsidR="00D30804">
        <w:t xml:space="preserve">a </w:t>
      </w:r>
      <w:r w:rsidR="00486836">
        <w:t xml:space="preserve">live network, UTM is always monitoring the tracking information from UAV and UAV Controller. The tracking information reporting procedure is configured by </w:t>
      </w:r>
      <w:r w:rsidR="00955E21">
        <w:t xml:space="preserve">the </w:t>
      </w:r>
      <w:r w:rsidR="00486836">
        <w:t xml:space="preserve">network and triggered periodically or </w:t>
      </w:r>
      <w:r w:rsidR="00873359">
        <w:t xml:space="preserve">based on certain </w:t>
      </w:r>
      <w:r w:rsidR="00486836">
        <w:t>even</w:t>
      </w:r>
      <w:r w:rsidR="0043153D">
        <w:t>t</w:t>
      </w:r>
      <w:r w:rsidR="00873359">
        <w:t>s</w:t>
      </w:r>
      <w:r w:rsidR="00486836">
        <w:t xml:space="preserve">. The proposed tracking information </w:t>
      </w:r>
      <w:r w:rsidR="00D30804">
        <w:t>include the following</w:t>
      </w:r>
      <w:r w:rsidR="00486836">
        <w:t xml:space="preserve">: </w:t>
      </w:r>
    </w:p>
    <w:p w14:paraId="243EA33B" w14:textId="407834B6" w:rsidR="00486836" w:rsidRPr="0032078E" w:rsidRDefault="00D30804" w:rsidP="00D30804">
      <w:pPr>
        <w:pStyle w:val="B1"/>
      </w:pPr>
      <w:r>
        <w:t>-</w:t>
      </w:r>
      <w:r>
        <w:tab/>
      </w:r>
      <w:r w:rsidR="00486836" w:rsidRPr="00D30804">
        <w:rPr>
          <w:i/>
          <w:iCs/>
        </w:rPr>
        <w:t>Triggered periodically:</w:t>
      </w:r>
      <w:r w:rsidR="00486836">
        <w:t xml:space="preserve"> </w:t>
      </w:r>
      <w:r w:rsidR="00486836" w:rsidRPr="0032078E">
        <w:t>Speed, Orientation, Altitude, C2 communication Quality, Cell ID, TAC ID, Measurement Report, RRC status, Current Location, Destination location</w:t>
      </w:r>
      <w:r w:rsidR="0013400D">
        <w:t>, UAV ID, UAV Controller ID</w:t>
      </w:r>
      <w:r w:rsidR="0014085A">
        <w:t>.</w:t>
      </w:r>
    </w:p>
    <w:p w14:paraId="5A24607B" w14:textId="19E14F4F" w:rsidR="00244FBB" w:rsidRPr="00501D21" w:rsidRDefault="00D30804" w:rsidP="00D30804">
      <w:pPr>
        <w:pStyle w:val="B1"/>
        <w:rPr>
          <w:b/>
          <w:bCs/>
        </w:rPr>
      </w:pPr>
      <w:r>
        <w:t>-</w:t>
      </w:r>
      <w:r>
        <w:tab/>
      </w:r>
      <w:r w:rsidR="00486836" w:rsidRPr="00D30804">
        <w:rPr>
          <w:i/>
          <w:iCs/>
        </w:rPr>
        <w:t>Triggered by event</w:t>
      </w:r>
      <w:r w:rsidR="00486836">
        <w:t xml:space="preserve">: </w:t>
      </w:r>
      <w:r w:rsidR="00486836" w:rsidRPr="0032078E">
        <w:t>C2 communication Mode Change Request</w:t>
      </w:r>
      <w:r w:rsidR="0013400D">
        <w:t>,</w:t>
      </w:r>
      <w:r w:rsidR="0013400D" w:rsidRPr="0013400D">
        <w:t xml:space="preserve"> </w:t>
      </w:r>
      <w:r w:rsidR="0013400D">
        <w:t>UAV ID, UAV Controller ID</w:t>
      </w:r>
      <w:r w:rsidR="0014085A">
        <w:t>.</w:t>
      </w:r>
    </w:p>
    <w:p w14:paraId="51E01CEA" w14:textId="4CC3711C" w:rsidR="00501D21" w:rsidRDefault="00501D21" w:rsidP="001E64BC">
      <w:r w:rsidRPr="00C752EE">
        <w:rPr>
          <w:i/>
          <w:iCs/>
        </w:rPr>
        <w:t>Speed</w:t>
      </w:r>
      <w:r>
        <w:t>: UAV current speed</w:t>
      </w:r>
    </w:p>
    <w:p w14:paraId="00D7277B" w14:textId="1AEFF46D" w:rsidR="00501D21" w:rsidRDefault="00501D21" w:rsidP="001E64BC">
      <w:r w:rsidRPr="00C752EE">
        <w:rPr>
          <w:i/>
          <w:iCs/>
        </w:rPr>
        <w:t>Orientation</w:t>
      </w:r>
      <w:r>
        <w:t>: UAV current orientation</w:t>
      </w:r>
    </w:p>
    <w:p w14:paraId="0280BDDD" w14:textId="5B6DAA66" w:rsidR="00501D21" w:rsidRDefault="00501D21" w:rsidP="001E64BC">
      <w:r w:rsidRPr="00C752EE">
        <w:rPr>
          <w:i/>
          <w:iCs/>
        </w:rPr>
        <w:t>Altitude</w:t>
      </w:r>
      <w:r>
        <w:t xml:space="preserve">: UAV current Altitude </w:t>
      </w:r>
    </w:p>
    <w:p w14:paraId="192EDF5A" w14:textId="30D63141" w:rsidR="00501D21" w:rsidRPr="00955E21" w:rsidRDefault="00501D21" w:rsidP="00614767">
      <w:r w:rsidRPr="00C752EE">
        <w:rPr>
          <w:i/>
          <w:iCs/>
        </w:rPr>
        <w:t>C2 communication Quality</w:t>
      </w:r>
      <w:r>
        <w:t xml:space="preserve">: </w:t>
      </w:r>
      <w:r w:rsidR="00614767">
        <w:t>The C2 communication link end-to-end quality between UAV and UAV Controller including radio link quality, core network link quality and communication modules performance of UAV and UAV Controller.</w:t>
      </w:r>
    </w:p>
    <w:p w14:paraId="60F421EB" w14:textId="03894C53" w:rsidR="00501D21" w:rsidRDefault="00501D21" w:rsidP="00501D21">
      <w:r w:rsidRPr="00C752EE">
        <w:rPr>
          <w:i/>
          <w:iCs/>
        </w:rPr>
        <w:t>Cell ID</w:t>
      </w:r>
      <w:r>
        <w:t>: Current ser</w:t>
      </w:r>
      <w:r w:rsidR="001240E3">
        <w:t>ving</w:t>
      </w:r>
      <w:r>
        <w:t xml:space="preserve"> cell of UA</w:t>
      </w:r>
      <w:r w:rsidR="00C752EE">
        <w:t xml:space="preserve">V and UAV Controller </w:t>
      </w:r>
    </w:p>
    <w:p w14:paraId="5C8B051F" w14:textId="46EB3916" w:rsidR="00C752EE" w:rsidRDefault="00C752EE" w:rsidP="00501D21">
      <w:r w:rsidRPr="00C752EE">
        <w:rPr>
          <w:i/>
          <w:iCs/>
        </w:rPr>
        <w:t>TAC ID</w:t>
      </w:r>
      <w:r>
        <w:t xml:space="preserve">: Current </w:t>
      </w:r>
      <w:r w:rsidRPr="00C752EE">
        <w:rPr>
          <w:lang w:val="en-US"/>
        </w:rPr>
        <w:t>tracking area code identifier</w:t>
      </w:r>
      <w:r w:rsidRPr="00C752EE">
        <w:t xml:space="preserve"> </w:t>
      </w:r>
      <w:r>
        <w:t>(TAC ID) of UAV and UAV Controller</w:t>
      </w:r>
    </w:p>
    <w:p w14:paraId="4F9DE4EA" w14:textId="55E453E9" w:rsidR="00C752EE" w:rsidRDefault="00C752EE" w:rsidP="00501D21">
      <w:r w:rsidRPr="00C752EE">
        <w:rPr>
          <w:i/>
          <w:iCs/>
        </w:rPr>
        <w:t>Measurement Report</w:t>
      </w:r>
      <w:r>
        <w:t>: radio link quality (e.g., RSRP/RSRQ/SNR) of UAV and UAV Controller</w:t>
      </w:r>
    </w:p>
    <w:p w14:paraId="3373E3C4" w14:textId="536E69AD" w:rsidR="00C752EE" w:rsidRDefault="00C752EE" w:rsidP="00501D21">
      <w:r w:rsidRPr="00C752EE">
        <w:rPr>
          <w:i/>
          <w:iCs/>
        </w:rPr>
        <w:t>RRC status</w:t>
      </w:r>
      <w:r>
        <w:t>: Current RRC status of UAV and UAV Controller</w:t>
      </w:r>
    </w:p>
    <w:p w14:paraId="6586DD8A" w14:textId="2B1FD870" w:rsidR="00C752EE" w:rsidRDefault="00C752EE" w:rsidP="00501D21">
      <w:r w:rsidRPr="00C752EE">
        <w:rPr>
          <w:i/>
          <w:iCs/>
        </w:rPr>
        <w:t>Current Location</w:t>
      </w:r>
      <w:r>
        <w:t xml:space="preserve">: UAV current GPS location </w:t>
      </w:r>
    </w:p>
    <w:p w14:paraId="7FBF0BC3" w14:textId="66819549" w:rsidR="00C752EE" w:rsidRDefault="00C752EE" w:rsidP="00501D21">
      <w:r w:rsidRPr="00C752EE">
        <w:rPr>
          <w:i/>
          <w:iCs/>
        </w:rPr>
        <w:t>Destination Location</w:t>
      </w:r>
      <w:r>
        <w:t>: UAV destination GPS location</w:t>
      </w:r>
    </w:p>
    <w:p w14:paraId="1448FDF2" w14:textId="54DA8847" w:rsidR="00C752EE" w:rsidRDefault="00C752EE" w:rsidP="00501D21">
      <w:r w:rsidRPr="00C752EE">
        <w:rPr>
          <w:i/>
          <w:iCs/>
        </w:rPr>
        <w:t>C2 communication mode change request</w:t>
      </w:r>
      <w:r>
        <w:t>: UAV and UAV Controller report this request with ca</w:t>
      </w:r>
      <w:r w:rsidR="004A778C">
        <w:t>use</w:t>
      </w:r>
      <w:r>
        <w:t xml:space="preserve"> code. </w:t>
      </w:r>
    </w:p>
    <w:p w14:paraId="5EAADCB7" w14:textId="1571F97F" w:rsidR="0013400D" w:rsidRDefault="0013400D" w:rsidP="00501D21">
      <w:r w:rsidRPr="0013400D">
        <w:rPr>
          <w:i/>
          <w:iCs/>
        </w:rPr>
        <w:t>UAV ID</w:t>
      </w:r>
      <w:r>
        <w:t>: Tracking current UAV</w:t>
      </w:r>
    </w:p>
    <w:p w14:paraId="444C4A71" w14:textId="019C97F0" w:rsidR="0013400D" w:rsidRDefault="0013400D" w:rsidP="00501D21">
      <w:r w:rsidRPr="0013400D">
        <w:rPr>
          <w:i/>
          <w:iCs/>
        </w:rPr>
        <w:t>UAV Controller ID</w:t>
      </w:r>
      <w:r>
        <w:t>: Tracking current UAV Controller</w:t>
      </w:r>
    </w:p>
    <w:p w14:paraId="351C6CEC" w14:textId="0A86099C" w:rsidR="00501D21" w:rsidRDefault="008F4013" w:rsidP="008F4013">
      <w:r>
        <w:t xml:space="preserve">In </w:t>
      </w:r>
      <w:r w:rsidR="00FC75BD">
        <w:t>below</w:t>
      </w:r>
      <w:r>
        <w:t xml:space="preserve"> </w:t>
      </w:r>
      <w:r w:rsidR="007F78C2">
        <w:t xml:space="preserve">example </w:t>
      </w:r>
      <w:r>
        <w:t>scenarios, UTM manages the UA</w:t>
      </w:r>
      <w:r w:rsidR="00DA6532">
        <w:t xml:space="preserve">V </w:t>
      </w:r>
      <w:r>
        <w:t>and UAV Controller operation based on the t</w:t>
      </w:r>
      <w:r w:rsidR="00FC75BD">
        <w:t>ra</w:t>
      </w:r>
      <w:r>
        <w:t>cking information and</w:t>
      </w:r>
      <w:r w:rsidR="00FC75BD">
        <w:t xml:space="preserve"> </w:t>
      </w:r>
      <w:r w:rsidR="00D30804">
        <w:t xml:space="preserve">activates </w:t>
      </w:r>
      <w:r w:rsidR="00955E21">
        <w:t>"</w:t>
      </w:r>
      <w:r w:rsidR="00FC75BD" w:rsidRPr="00103545">
        <w:rPr>
          <w:iCs/>
        </w:rPr>
        <w:t>UTM-Navigate</w:t>
      </w:r>
      <w:r w:rsidR="00FC75BD">
        <w:rPr>
          <w:iCs/>
        </w:rPr>
        <w:t>d</w:t>
      </w:r>
      <w:r w:rsidR="00FC75BD" w:rsidRPr="00103545">
        <w:rPr>
          <w:iCs/>
        </w:rPr>
        <w:t xml:space="preserve"> </w:t>
      </w:r>
      <w:r w:rsidR="00FC75BD">
        <w:rPr>
          <w:iCs/>
        </w:rPr>
        <w:t>C2 communication</w:t>
      </w:r>
      <w:r w:rsidR="00955E21">
        <w:rPr>
          <w:iCs/>
        </w:rPr>
        <w:t>" mode</w:t>
      </w:r>
      <w:r w:rsidR="00955E21">
        <w:t>:</w:t>
      </w:r>
    </w:p>
    <w:p w14:paraId="4F532C69" w14:textId="27901E2C" w:rsidR="004A778C" w:rsidRPr="0032078E" w:rsidRDefault="00D30804" w:rsidP="009574DF">
      <w:pPr>
        <w:pStyle w:val="B1"/>
      </w:pPr>
      <w:r>
        <w:t>1.</w:t>
      </w:r>
      <w:r w:rsidR="00BE745C">
        <w:t xml:space="preserve"> </w:t>
      </w:r>
      <w:r w:rsidR="00955E21">
        <w:tab/>
      </w:r>
      <w:r w:rsidR="004A778C" w:rsidRPr="0032078E">
        <w:t>Scenario</w:t>
      </w:r>
      <w:r w:rsidR="004C1B36">
        <w:t xml:space="preserve"> </w:t>
      </w:r>
      <w:r w:rsidR="004A778C" w:rsidRPr="0032078E">
        <w:t>#1: In</w:t>
      </w:r>
      <w:r>
        <w:t xml:space="preserve"> </w:t>
      </w:r>
      <w:r w:rsidR="004A778C" w:rsidRPr="0032078E">
        <w:t>design</w:t>
      </w:r>
      <w:r w:rsidR="000362DB">
        <w:t>at</w:t>
      </w:r>
      <w:r w:rsidR="004A778C" w:rsidRPr="0032078E">
        <w:t>ed area</w:t>
      </w:r>
      <w:r w:rsidR="009574DF">
        <w:t>s</w:t>
      </w:r>
      <w:r w:rsidR="004A778C" w:rsidRPr="0032078E">
        <w:t xml:space="preserve">, the route is fixed due to specific reasons (e.g. government policy, air traffic control, public safety). </w:t>
      </w:r>
      <w:r w:rsidR="00BE250F" w:rsidRPr="0032078E">
        <w:t xml:space="preserve">UAV Controller is not allowed to control UAV and </w:t>
      </w:r>
      <w:r w:rsidR="00955E21">
        <w:t>"</w:t>
      </w:r>
      <w:r w:rsidR="00BE250F" w:rsidRPr="0032078E">
        <w:rPr>
          <w:iCs/>
        </w:rPr>
        <w:t>UTM-Navigated C2 communication</w:t>
      </w:r>
      <w:r w:rsidR="00955E21">
        <w:rPr>
          <w:iCs/>
        </w:rPr>
        <w:t>" mode</w:t>
      </w:r>
      <w:r w:rsidR="00BE250F" w:rsidRPr="0032078E">
        <w:t xml:space="preserve"> is needed</w:t>
      </w:r>
      <w:r w:rsidR="008F4013" w:rsidRPr="0032078E">
        <w:t xml:space="preserve"> when UAV is present in the</w:t>
      </w:r>
      <w:r>
        <w:t xml:space="preserve"> designated</w:t>
      </w:r>
      <w:r w:rsidR="008F4013" w:rsidRPr="0032078E">
        <w:t xml:space="preserve"> area</w:t>
      </w:r>
      <w:r w:rsidR="009574DF">
        <w:t>s</w:t>
      </w:r>
      <w:r w:rsidR="00955E21">
        <w:t>.</w:t>
      </w:r>
      <w:r w:rsidR="009574DF">
        <w:t xml:space="preserve"> </w:t>
      </w:r>
      <w:r w:rsidR="004A778C">
        <w:t>In scenario</w:t>
      </w:r>
      <w:r w:rsidR="00EC5EF3">
        <w:t>#1</w:t>
      </w:r>
      <w:r w:rsidR="004A778C">
        <w:t xml:space="preserve">, UTM monitors the tracking information: </w:t>
      </w:r>
      <w:r w:rsidR="004A778C" w:rsidRPr="0032078E">
        <w:rPr>
          <w:i/>
          <w:iCs/>
        </w:rPr>
        <w:t>Speed, Orientation, Altitude, Cell ID, TAC ID, Current Location, Destination Location.</w:t>
      </w:r>
    </w:p>
    <w:p w14:paraId="61DEC87C" w14:textId="5EE23342" w:rsidR="00FC75BD" w:rsidRPr="0032078E" w:rsidRDefault="00D30804" w:rsidP="009574DF">
      <w:pPr>
        <w:pStyle w:val="B1"/>
      </w:pPr>
      <w:r>
        <w:t>2.</w:t>
      </w:r>
      <w:r>
        <w:tab/>
      </w:r>
      <w:r w:rsidR="00FC75BD" w:rsidRPr="0032078E">
        <w:t>Scenario</w:t>
      </w:r>
      <w:r w:rsidR="004C1B36">
        <w:t xml:space="preserve"> </w:t>
      </w:r>
      <w:r w:rsidR="00FC75BD" w:rsidRPr="0032078E">
        <w:t xml:space="preserve">#2: UAV Controller is </w:t>
      </w:r>
      <w:r>
        <w:t>experiencing n</w:t>
      </w:r>
      <w:r w:rsidR="00FC75BD" w:rsidRPr="0032078E">
        <w:t>o service</w:t>
      </w:r>
      <w:r>
        <w:t>, unsatisfactory</w:t>
      </w:r>
      <w:r w:rsidR="00FC75BD" w:rsidRPr="0032078E">
        <w:t xml:space="preserve"> RF condition</w:t>
      </w:r>
      <w:r>
        <w:t>s, or unsatisfactory</w:t>
      </w:r>
      <w:r w:rsidRPr="0032078E">
        <w:t xml:space="preserve"> </w:t>
      </w:r>
      <w:r w:rsidR="00FC75BD" w:rsidRPr="0032078E">
        <w:t xml:space="preserve">C2 communication quality. </w:t>
      </w:r>
      <w:r w:rsidR="0032078E" w:rsidRPr="0032078E">
        <w:t xml:space="preserve">UAV Controller is not a reliable controller and </w:t>
      </w:r>
      <w:r>
        <w:t>"</w:t>
      </w:r>
      <w:r w:rsidR="0032078E" w:rsidRPr="0032078E">
        <w:rPr>
          <w:iCs/>
        </w:rPr>
        <w:t>UTM-Navigated C2 communication</w:t>
      </w:r>
      <w:r>
        <w:rPr>
          <w:iCs/>
        </w:rPr>
        <w:t>" mode</w:t>
      </w:r>
      <w:r w:rsidR="0032078E" w:rsidRPr="0032078E">
        <w:t xml:space="preserve"> is needed.</w:t>
      </w:r>
      <w:r w:rsidR="009574DF" w:rsidRPr="0032078E">
        <w:t xml:space="preserve"> </w:t>
      </w:r>
      <w:r w:rsidR="00FC75BD" w:rsidRPr="0032078E">
        <w:t>In scenario</w:t>
      </w:r>
      <w:r w:rsidR="00EC5EF3">
        <w:t>#2</w:t>
      </w:r>
      <w:r w:rsidR="00FC75BD" w:rsidRPr="0032078E">
        <w:t xml:space="preserve">, UTM monitors the tracking information: </w:t>
      </w:r>
      <w:r w:rsidR="0032078E" w:rsidRPr="0032078E">
        <w:rPr>
          <w:i/>
          <w:iCs/>
        </w:rPr>
        <w:t>C2 communication Quality, Measurement Report, RRC status, Cell ID, TAC ID</w:t>
      </w:r>
      <w:r>
        <w:rPr>
          <w:i/>
          <w:iCs/>
        </w:rPr>
        <w:t>.</w:t>
      </w:r>
    </w:p>
    <w:p w14:paraId="6AC03FC5" w14:textId="777F1B7B" w:rsidR="00F67854" w:rsidRPr="00F67854" w:rsidRDefault="00D30804" w:rsidP="00F67854">
      <w:pPr>
        <w:pStyle w:val="B1"/>
        <w:rPr>
          <w:i/>
          <w:iCs/>
        </w:rPr>
      </w:pPr>
      <w:r>
        <w:lastRenderedPageBreak/>
        <w:t>3.</w:t>
      </w:r>
      <w:r>
        <w:tab/>
      </w:r>
      <w:r w:rsidR="0032078E" w:rsidRPr="0032078E">
        <w:t>Scenario#</w:t>
      </w:r>
      <w:r w:rsidR="0032078E">
        <w:t>3</w:t>
      </w:r>
      <w:r w:rsidR="0032078E" w:rsidRPr="0032078E">
        <w:t>: UA</w:t>
      </w:r>
      <w:r w:rsidR="0032078E">
        <w:t xml:space="preserve">V or </w:t>
      </w:r>
      <w:r w:rsidR="0032078E" w:rsidRPr="0032078E">
        <w:t>UA</w:t>
      </w:r>
      <w:r w:rsidR="0032078E">
        <w:t xml:space="preserve">V Controller </w:t>
      </w:r>
      <w:r w:rsidR="007F78C2">
        <w:t xml:space="preserve">may </w:t>
      </w:r>
      <w:r w:rsidR="00EC5EF3">
        <w:t xml:space="preserve">initiate </w:t>
      </w:r>
      <w:r w:rsidR="0032078E" w:rsidRPr="0032078E">
        <w:t xml:space="preserve">C2 Communication </w:t>
      </w:r>
      <w:r>
        <w:t>M</w:t>
      </w:r>
      <w:r w:rsidR="0032078E" w:rsidRPr="0032078E">
        <w:t>ode</w:t>
      </w:r>
      <w:r w:rsidR="0032078E">
        <w:t xml:space="preserve"> </w:t>
      </w:r>
      <w:r>
        <w:t>C</w:t>
      </w:r>
      <w:r w:rsidR="0032078E">
        <w:t xml:space="preserve">hange </w:t>
      </w:r>
      <w:r>
        <w:t xml:space="preserve">Request </w:t>
      </w:r>
      <w:r w:rsidR="00EC5EF3">
        <w:t xml:space="preserve">with </w:t>
      </w:r>
      <w:r>
        <w:t xml:space="preserve">a </w:t>
      </w:r>
      <w:r w:rsidR="00EC5EF3">
        <w:t>cause code. UAV or UAV Controller may trigger this request due to issues in UAV or UAV Controller side</w:t>
      </w:r>
      <w:r>
        <w:t xml:space="preserve"> </w:t>
      </w:r>
      <w:r w:rsidR="00690B5E" w:rsidRPr="0032078E">
        <w:t xml:space="preserve">(e.g. </w:t>
      </w:r>
      <w:r w:rsidR="00690B5E" w:rsidRPr="00EB4B96">
        <w:t>UA</w:t>
      </w:r>
      <w:r w:rsidR="00690B5E">
        <w:t>V Controller</w:t>
      </w:r>
      <w:r w:rsidR="00690B5E" w:rsidRPr="00EB4B96">
        <w:t xml:space="preserve"> </w:t>
      </w:r>
      <w:r w:rsidR="00690B5E">
        <w:t xml:space="preserve">is </w:t>
      </w:r>
      <w:r>
        <w:t>l</w:t>
      </w:r>
      <w:r w:rsidR="00690B5E" w:rsidRPr="00EB4B96">
        <w:t xml:space="preserve">ow </w:t>
      </w:r>
      <w:r>
        <w:t>on p</w:t>
      </w:r>
      <w:r w:rsidR="00690B5E" w:rsidRPr="00EB4B96">
        <w:t>ower</w:t>
      </w:r>
      <w:r w:rsidR="00690B5E">
        <w:t xml:space="preserve"> and not able to control UAC anymore in a short time</w:t>
      </w:r>
      <w:r>
        <w:t>,</w:t>
      </w:r>
      <w:r w:rsidR="00690B5E">
        <w:t xml:space="preserve"> or UAV finds a</w:t>
      </w:r>
      <w:r w:rsidR="00690B5E" w:rsidRPr="00EB4B96">
        <w:t>ssociated UA</w:t>
      </w:r>
      <w:r w:rsidR="00690B5E">
        <w:t>V Controller</w:t>
      </w:r>
      <w:r w:rsidR="00690B5E" w:rsidRPr="00EB4B96">
        <w:t xml:space="preserve"> lost</w:t>
      </w:r>
      <w:r w:rsidR="00690B5E">
        <w:t>)</w:t>
      </w:r>
      <w:r>
        <w:t>.</w:t>
      </w:r>
      <w:r w:rsidR="009574DF" w:rsidRPr="0032078E">
        <w:t xml:space="preserve"> </w:t>
      </w:r>
      <w:r w:rsidR="0032078E" w:rsidRPr="0032078E">
        <w:t>In scenario</w:t>
      </w:r>
      <w:r w:rsidR="00EC5EF3">
        <w:t>#3</w:t>
      </w:r>
      <w:r w:rsidR="0032078E" w:rsidRPr="0032078E">
        <w:t xml:space="preserve">, UTM monitors the tracking information: </w:t>
      </w:r>
      <w:r w:rsidR="00EC5EF3" w:rsidRPr="00EC5EF3">
        <w:rPr>
          <w:i/>
          <w:iCs/>
        </w:rPr>
        <w:t>C2 communication Mode Change Request</w:t>
      </w:r>
      <w:r w:rsidR="00EC5EF3">
        <w:rPr>
          <w:i/>
          <w:iCs/>
        </w:rPr>
        <w:t>.</w:t>
      </w:r>
    </w:p>
    <w:p w14:paraId="662CA04F" w14:textId="77777777" w:rsidR="008F2E2E" w:rsidRPr="00F67854" w:rsidRDefault="008F2E2E" w:rsidP="00490370">
      <w:pPr>
        <w:pStyle w:val="Heading3"/>
      </w:pPr>
      <w:r w:rsidRPr="00F67854">
        <w:t>6.X.3</w:t>
      </w:r>
      <w:r w:rsidRPr="00F67854">
        <w:tab/>
        <w:t>Procedures</w:t>
      </w:r>
    </w:p>
    <w:p w14:paraId="63CA7D91" w14:textId="5F956DE6" w:rsidR="00BE745C" w:rsidRDefault="00BE745C" w:rsidP="00BE745C">
      <w:pPr>
        <w:rPr>
          <w:iCs/>
        </w:rPr>
      </w:pPr>
      <w:r>
        <w:t xml:space="preserve">The procedure in </w:t>
      </w:r>
      <w:r>
        <w:rPr>
          <w:szCs w:val="24"/>
        </w:rPr>
        <w:t>Figure 6.X.3-1</w:t>
      </w:r>
      <w:r>
        <w:t xml:space="preserve"> shows that UTM monitor</w:t>
      </w:r>
      <w:r w:rsidR="00D52B24">
        <w:t>s</w:t>
      </w:r>
      <w:r>
        <w:t xml:space="preserve"> the tracking information</w:t>
      </w:r>
      <w:r w:rsidR="00D52B24">
        <w:t xml:space="preserve"> and makes the decision based on the tracking information when </w:t>
      </w:r>
      <w:r w:rsidR="0014085A">
        <w:t>to change to "</w:t>
      </w:r>
      <w:r w:rsidR="00D52B24" w:rsidRPr="0032078E">
        <w:rPr>
          <w:iCs/>
        </w:rPr>
        <w:t>UTM-Navigated C2 communication</w:t>
      </w:r>
      <w:r w:rsidR="004C1B36">
        <w:rPr>
          <w:iCs/>
        </w:rPr>
        <w:t>"</w:t>
      </w:r>
      <w:r w:rsidR="0014085A">
        <w:rPr>
          <w:iCs/>
        </w:rPr>
        <w:t xml:space="preserve"> mode.</w:t>
      </w:r>
    </w:p>
    <w:p w14:paraId="11085C47" w14:textId="6F87245C" w:rsidR="00D52B24" w:rsidRDefault="00427D13" w:rsidP="00BE745C">
      <w:pPr>
        <w:rPr>
          <w:iCs/>
        </w:rPr>
      </w:pPr>
      <w:r>
        <w:rPr>
          <w:iCs/>
          <w:noProof/>
        </w:rPr>
        <w:object w:dxaOrig="17809" w:dyaOrig="10763" w14:anchorId="2E8ACE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1.05pt;height:308.3pt;mso-width-percent:0;mso-height-percent:0;mso-width-percent:0;mso-height-percent:0" o:ole="">
            <v:imagedata r:id="rId5" o:title=""/>
          </v:shape>
          <o:OLEObject Type="Embed" ProgID="Visio.Drawing.15" ShapeID="_x0000_i1025" DrawAspect="Content" ObjectID="_1651512640" r:id="rId6"/>
        </w:object>
      </w:r>
    </w:p>
    <w:p w14:paraId="1E8CB74F" w14:textId="52E8DD78" w:rsidR="00D52B24" w:rsidRPr="00DE1E5D" w:rsidRDefault="00D52B24" w:rsidP="00D52B24">
      <w:pPr>
        <w:keepLines/>
        <w:spacing w:after="240"/>
        <w:jc w:val="center"/>
        <w:rPr>
          <w:rFonts w:ascii="Arial" w:eastAsia="Times New Roman" w:hAnsi="Arial"/>
          <w:b/>
        </w:rPr>
      </w:pPr>
      <w:r w:rsidRPr="00DE1E5D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6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X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3</w:t>
      </w:r>
      <w:r w:rsidRPr="00DE1E5D">
        <w:rPr>
          <w:rFonts w:ascii="Arial" w:eastAsia="Times New Roman" w:hAnsi="Arial"/>
          <w:b/>
        </w:rPr>
        <w:t>-1</w:t>
      </w:r>
      <w:r w:rsidRPr="00DE1E5D">
        <w:rPr>
          <w:rFonts w:ascii="Arial" w:eastAsia="Times New Roman" w:hAnsi="Arial" w:hint="eastAsia"/>
          <w:b/>
        </w:rPr>
        <w:t xml:space="preserve">: </w:t>
      </w:r>
      <w:r w:rsidRPr="00DE1E5D">
        <w:rPr>
          <w:rFonts w:ascii="Arial" w:eastAsia="Times New Roman" w:hAnsi="Arial"/>
          <w:b/>
        </w:rPr>
        <w:t xml:space="preserve">Procedure for UAV </w:t>
      </w:r>
      <w:r>
        <w:rPr>
          <w:rFonts w:ascii="Arial" w:eastAsia="Times New Roman" w:hAnsi="Arial"/>
          <w:b/>
        </w:rPr>
        <w:t xml:space="preserve">and UAV Controller </w:t>
      </w:r>
      <w:r w:rsidRPr="00DE1E5D">
        <w:rPr>
          <w:rFonts w:ascii="Arial" w:eastAsia="Times New Roman" w:hAnsi="Arial"/>
          <w:b/>
        </w:rPr>
        <w:t>Tracking</w:t>
      </w:r>
      <w:r>
        <w:rPr>
          <w:rFonts w:ascii="Arial" w:eastAsia="Times New Roman" w:hAnsi="Arial"/>
          <w:b/>
        </w:rPr>
        <w:t xml:space="preserve"> Information </w:t>
      </w:r>
    </w:p>
    <w:p w14:paraId="085521E4" w14:textId="77777777" w:rsidR="00D52B24" w:rsidRPr="00584DA8" w:rsidRDefault="00D52B24" w:rsidP="00D52B24">
      <w:pPr>
        <w:rPr>
          <w:b/>
          <w:szCs w:val="24"/>
        </w:rPr>
      </w:pPr>
      <w:r w:rsidRPr="00584DA8">
        <w:rPr>
          <w:b/>
          <w:szCs w:val="24"/>
        </w:rPr>
        <w:t>Pre-Conditions:</w:t>
      </w:r>
    </w:p>
    <w:p w14:paraId="437103D7" w14:textId="0205A576" w:rsidR="00D52B24" w:rsidRPr="0014085A" w:rsidRDefault="0014085A" w:rsidP="0014085A">
      <w:pPr>
        <w:pStyle w:val="B1"/>
      </w:pPr>
      <w:r>
        <w:t>-</w:t>
      </w:r>
      <w:r>
        <w:tab/>
      </w:r>
      <w:r w:rsidR="00D52B24" w:rsidRPr="0014085A">
        <w:t xml:space="preserve">UAV and UAV Controller are authorised by UTM and registered to 5GC. </w:t>
      </w:r>
    </w:p>
    <w:p w14:paraId="196AFA91" w14:textId="367193B8" w:rsidR="00D52B24" w:rsidRPr="0014085A" w:rsidRDefault="0014085A" w:rsidP="0014085A">
      <w:pPr>
        <w:pStyle w:val="B1"/>
      </w:pPr>
      <w:r>
        <w:t>-</w:t>
      </w:r>
      <w:r>
        <w:tab/>
      </w:r>
      <w:r w:rsidR="00D52B24" w:rsidRPr="0014085A">
        <w:t>UAV and UAV Controller are</w:t>
      </w:r>
      <w:r w:rsidRPr="00C752EE">
        <w:t xml:space="preserve"> </w:t>
      </w:r>
      <w:r>
        <w:t>initially activated</w:t>
      </w:r>
      <w:r w:rsidRPr="00C752EE">
        <w:t xml:space="preserve"> </w:t>
      </w:r>
      <w:r>
        <w:t>in</w:t>
      </w:r>
      <w:r w:rsidR="00D52B24" w:rsidRPr="0014085A">
        <w:t xml:space="preserve"> </w:t>
      </w:r>
      <w:r>
        <w:t>"</w:t>
      </w:r>
      <w:r w:rsidR="00D52B24" w:rsidRPr="0014085A">
        <w:t>Network-Assisted C2 communication</w:t>
      </w:r>
      <w:r>
        <w:t>" mode</w:t>
      </w:r>
      <w:r w:rsidR="00D52B24" w:rsidRPr="0014085A">
        <w:t>.</w:t>
      </w:r>
    </w:p>
    <w:p w14:paraId="53023970" w14:textId="31EA5FBB" w:rsidR="00D52B24" w:rsidRPr="00584DA8" w:rsidRDefault="00D52B24" w:rsidP="00D52B24">
      <w:pPr>
        <w:rPr>
          <w:b/>
          <w:szCs w:val="24"/>
        </w:rPr>
      </w:pPr>
      <w:r w:rsidRPr="00584DA8">
        <w:rPr>
          <w:b/>
          <w:szCs w:val="24"/>
        </w:rPr>
        <w:t>Procedure</w:t>
      </w:r>
      <w:r w:rsidR="0014085A">
        <w:rPr>
          <w:b/>
          <w:szCs w:val="24"/>
        </w:rPr>
        <w:t>s</w:t>
      </w:r>
      <w:r w:rsidRPr="00584DA8">
        <w:rPr>
          <w:b/>
          <w:szCs w:val="24"/>
        </w:rPr>
        <w:t>:</w:t>
      </w:r>
    </w:p>
    <w:p w14:paraId="555E114F" w14:textId="79E519FE" w:rsidR="00D52B24" w:rsidRDefault="00D52B24" w:rsidP="0014085A">
      <w:pPr>
        <w:pStyle w:val="B1"/>
      </w:pPr>
      <w:r>
        <w:t>1.</w:t>
      </w:r>
      <w:r w:rsidR="005F5086">
        <w:t xml:space="preserve">   </w:t>
      </w:r>
      <w:r w:rsidR="005F5086" w:rsidRPr="00C752EE">
        <w:t>UAV and</w:t>
      </w:r>
      <w:r w:rsidR="005F5086">
        <w:t>/or</w:t>
      </w:r>
      <w:r w:rsidR="005F5086" w:rsidRPr="00C752EE">
        <w:t xml:space="preserve"> UAV Controller</w:t>
      </w:r>
      <w:r w:rsidR="005F5086">
        <w:t xml:space="preserve"> send required tracking information by NAS UL Information message to AMF.</w:t>
      </w:r>
    </w:p>
    <w:p w14:paraId="5B994398" w14:textId="38E045C5" w:rsidR="005F5086" w:rsidRDefault="00D52B24" w:rsidP="00D52B24">
      <w:pPr>
        <w:pStyle w:val="B1"/>
        <w:ind w:left="284"/>
      </w:pPr>
      <w:r>
        <w:tab/>
      </w:r>
      <w:r w:rsidR="005F5086">
        <w:t xml:space="preserve">The required tracking information includes at least one of </w:t>
      </w:r>
      <w:r w:rsidR="0014085A">
        <w:t xml:space="preserve">the information </w:t>
      </w:r>
      <w:r w:rsidR="005F5086">
        <w:t xml:space="preserve">below: </w:t>
      </w:r>
    </w:p>
    <w:p w14:paraId="0F959313" w14:textId="2F3BECE5" w:rsidR="005F5086" w:rsidRPr="0014085A" w:rsidRDefault="0014085A" w:rsidP="0014085A">
      <w:pPr>
        <w:pStyle w:val="B1"/>
      </w:pPr>
      <w:r>
        <w:t>-</w:t>
      </w:r>
      <w:r>
        <w:tab/>
      </w:r>
      <w:r w:rsidR="005F5086" w:rsidRPr="0014085A">
        <w:rPr>
          <w:i/>
          <w:iCs/>
        </w:rPr>
        <w:t>Triggered periodically</w:t>
      </w:r>
      <w:r w:rsidR="005F5086" w:rsidRPr="0014085A">
        <w:t>: Speed, Orientation, Altitude, C2 communication Quality, Cell ID, TAC ID, Measurement Report, RRC status, Current Location, Destination location</w:t>
      </w:r>
      <w:r w:rsidR="0013400D" w:rsidRPr="0014085A">
        <w:t>, UAV ID, UAV Controller ID</w:t>
      </w:r>
    </w:p>
    <w:p w14:paraId="14CAF72B" w14:textId="59AE127D" w:rsidR="00D52B24" w:rsidRPr="0014085A" w:rsidRDefault="009574DF" w:rsidP="0014085A">
      <w:pPr>
        <w:pStyle w:val="B1"/>
      </w:pPr>
      <w:r>
        <w:rPr>
          <w:i/>
          <w:iCs/>
        </w:rPr>
        <w:t>-</w:t>
      </w:r>
      <w:r>
        <w:rPr>
          <w:i/>
          <w:iCs/>
        </w:rPr>
        <w:tab/>
      </w:r>
      <w:r w:rsidR="005F5086" w:rsidRPr="0014085A">
        <w:rPr>
          <w:i/>
          <w:iCs/>
        </w:rPr>
        <w:t>Triggered by event</w:t>
      </w:r>
      <w:r w:rsidR="005F5086" w:rsidRPr="0014085A">
        <w:t>: C2 communication Mode Change Request</w:t>
      </w:r>
      <w:r w:rsidR="0013400D" w:rsidRPr="0014085A">
        <w:t>, UAV ID, UAV Controller ID</w:t>
      </w:r>
      <w:r w:rsidR="0014085A">
        <w:t>.</w:t>
      </w:r>
    </w:p>
    <w:p w14:paraId="3CB2D6D5" w14:textId="67278873" w:rsidR="00D52B24" w:rsidRDefault="00D52B24" w:rsidP="009574DF">
      <w:pPr>
        <w:pStyle w:val="B1"/>
        <w:ind w:left="284"/>
      </w:pPr>
      <w:r>
        <w:lastRenderedPageBreak/>
        <w:t>2.</w:t>
      </w:r>
      <w:r>
        <w:tab/>
        <w:t xml:space="preserve">AMF </w:t>
      </w:r>
      <w:r w:rsidR="005F5086">
        <w:t>sends</w:t>
      </w:r>
      <w:r>
        <w:t xml:space="preserve"> </w:t>
      </w:r>
      <w:r w:rsidR="005F5086">
        <w:t>Tracking Information message to UTM.</w:t>
      </w:r>
    </w:p>
    <w:p w14:paraId="7A356A8E" w14:textId="107F0AE2" w:rsidR="00D52B24" w:rsidRDefault="00D52B24" w:rsidP="00D52B24">
      <w:pPr>
        <w:pStyle w:val="B1"/>
        <w:ind w:left="284"/>
      </w:pPr>
      <w:r>
        <w:t>3.</w:t>
      </w:r>
      <w:r>
        <w:tab/>
        <w:t xml:space="preserve">UTM determines </w:t>
      </w:r>
      <w:r w:rsidR="005F5086">
        <w:t xml:space="preserve">to </w:t>
      </w:r>
      <w:r w:rsidR="009574DF">
        <w:t>change</w:t>
      </w:r>
      <w:r w:rsidR="005F5086">
        <w:t xml:space="preserve"> to </w:t>
      </w:r>
      <w:r w:rsidR="009574DF">
        <w:t>"</w:t>
      </w:r>
      <w:r w:rsidR="005F5086" w:rsidRPr="0032078E">
        <w:rPr>
          <w:iCs/>
        </w:rPr>
        <w:t>UTM-Navigated C2 communication</w:t>
      </w:r>
      <w:r w:rsidR="009574DF">
        <w:t>" mode</w:t>
      </w:r>
      <w:r w:rsidR="005F5086">
        <w:t xml:space="preserve"> based on tracking information from UAV and/or UAV Controller.</w:t>
      </w:r>
    </w:p>
    <w:p w14:paraId="22476E80" w14:textId="69B6A1D3" w:rsidR="009574DF" w:rsidRDefault="005F5086" w:rsidP="009574DF">
      <w:pPr>
        <w:pStyle w:val="B1"/>
        <w:ind w:left="284"/>
      </w:pPr>
      <w:r>
        <w:t xml:space="preserve">      UTM handles </w:t>
      </w:r>
      <w:r w:rsidR="00DE67B1">
        <w:t xml:space="preserve">tracking information in </w:t>
      </w:r>
      <w:r w:rsidR="009574DF">
        <w:t>the following</w:t>
      </w:r>
      <w:r w:rsidR="00DE67B1">
        <w:t xml:space="preserve"> scenarios: </w:t>
      </w:r>
    </w:p>
    <w:p w14:paraId="5A6EDC5D" w14:textId="6D67E5EB" w:rsidR="00DE67B1" w:rsidRPr="009574DF" w:rsidRDefault="00B604E7" w:rsidP="00B604E7">
      <w:pPr>
        <w:pStyle w:val="B2"/>
      </w:pPr>
      <w:r>
        <w:t>a)</w:t>
      </w:r>
      <w:r>
        <w:tab/>
      </w:r>
      <w:r w:rsidR="00DE67B1" w:rsidRPr="009574DF">
        <w:t>Scenario</w:t>
      </w:r>
      <w:r w:rsidR="004C1B36">
        <w:t xml:space="preserve"> </w:t>
      </w:r>
      <w:r w:rsidR="00DE67B1" w:rsidRPr="009574DF">
        <w:t xml:space="preserve">#1: In designed areas, the route is fixed due to specific reasons (e.g. government policy, air traffic control, public safety). UAV Controller is not allowed to control UAV in the </w:t>
      </w:r>
      <w:r w:rsidR="009574DF">
        <w:t xml:space="preserve">designated </w:t>
      </w:r>
      <w:r w:rsidR="00DE67B1" w:rsidRPr="009574DF">
        <w:t>areas.</w:t>
      </w:r>
      <w:r w:rsidR="009574DF" w:rsidRPr="009574DF">
        <w:t xml:space="preserve"> </w:t>
      </w:r>
      <w:r w:rsidR="00EE24C0" w:rsidRPr="009574DF">
        <w:t xml:space="preserve">UTM maintains the designed area information (e.g. area location, control policy). </w:t>
      </w:r>
      <w:r w:rsidR="00DE67B1" w:rsidRPr="009574DF">
        <w:t xml:space="preserve">UTM notices UAV is </w:t>
      </w:r>
      <w:r w:rsidR="009574DF">
        <w:t xml:space="preserve">or </w:t>
      </w:r>
      <w:r w:rsidR="00DE67B1" w:rsidRPr="009574DF">
        <w:t xml:space="preserve">will be passing </w:t>
      </w:r>
      <w:r w:rsidR="009574DF">
        <w:t>a</w:t>
      </w:r>
      <w:r w:rsidR="00DE67B1" w:rsidRPr="009574DF">
        <w:t xml:space="preserve"> designed area based on tracking information: Speed, Orientation, Altitude, Cell ID, TAC ID, Current Location, Destination Location.</w:t>
      </w:r>
      <w:r w:rsidR="00EE24C0" w:rsidRPr="009574DF">
        <w:t xml:space="preserve"> </w:t>
      </w:r>
      <w:r w:rsidR="00DE67B1" w:rsidRPr="009574DF">
        <w:t xml:space="preserve">UTM will trigger </w:t>
      </w:r>
      <w:r w:rsidR="00D751F5">
        <w:t>"</w:t>
      </w:r>
      <w:r w:rsidR="00DE67B1" w:rsidRPr="009574DF">
        <w:t>Control Mode Change Request</w:t>
      </w:r>
      <w:r w:rsidR="00D751F5">
        <w:t>"</w:t>
      </w:r>
      <w:r w:rsidR="00DE67B1" w:rsidRPr="009574DF">
        <w:t xml:space="preserve"> to make UAV behave as expected in this area.</w:t>
      </w:r>
    </w:p>
    <w:p w14:paraId="24C80354" w14:textId="45EC64C1" w:rsidR="00EB4B96" w:rsidRPr="009574DF" w:rsidRDefault="00B604E7" w:rsidP="00B604E7">
      <w:pPr>
        <w:pStyle w:val="B2"/>
      </w:pPr>
      <w:r>
        <w:t>b)</w:t>
      </w:r>
      <w:r>
        <w:tab/>
      </w:r>
      <w:r w:rsidR="00DE67B1" w:rsidRPr="009574DF">
        <w:t>Scenario</w:t>
      </w:r>
      <w:r w:rsidR="004C1B36">
        <w:t xml:space="preserve"> </w:t>
      </w:r>
      <w:r w:rsidR="00DE67B1" w:rsidRPr="009574DF">
        <w:t>#2: UAV Controller is</w:t>
      </w:r>
      <w:r w:rsidR="009574DF" w:rsidRPr="009574DF">
        <w:t xml:space="preserve"> experiencing no service, unsatisfactory RF conditions, or unsatisfactory C2 communication quality</w:t>
      </w:r>
      <w:r w:rsidR="009574DF">
        <w:t>.</w:t>
      </w:r>
      <w:r w:rsidR="009574DF" w:rsidRPr="009574DF">
        <w:t xml:space="preserve"> </w:t>
      </w:r>
      <w:r w:rsidR="00DE67B1" w:rsidRPr="009574DF">
        <w:t xml:space="preserve">UTM notices UAV Controller is not reliable based on the tracking information: C2 communication Quality, Measurement Report, RRC status, Cell ID, TAC ID. </w:t>
      </w:r>
      <w:r w:rsidR="00EE24C0" w:rsidRPr="009574DF">
        <w:t>For example, C2 communication Quality drops below a threshold for safe control of the UAV</w:t>
      </w:r>
      <w:r w:rsidR="009574DF">
        <w:t xml:space="preserve"> or</w:t>
      </w:r>
      <w:r w:rsidR="00EE24C0" w:rsidRPr="009574DF">
        <w:t xml:space="preserve"> </w:t>
      </w:r>
      <w:r w:rsidR="009574DF">
        <w:t>M</w:t>
      </w:r>
      <w:r w:rsidR="00EE24C0" w:rsidRPr="009574DF">
        <w:t xml:space="preserve">easurement Report shows RSRP/RSRQ of UAV Controller is not </w:t>
      </w:r>
      <w:r w:rsidR="00D751F5">
        <w:t>acceptable, o</w:t>
      </w:r>
      <w:r w:rsidR="00EE24C0" w:rsidRPr="009574DF">
        <w:t xml:space="preserve">r periodic tracking information report </w:t>
      </w:r>
      <w:r w:rsidR="0066346D" w:rsidRPr="009574DF">
        <w:t xml:space="preserve">indicates that UAV Controller </w:t>
      </w:r>
      <w:r w:rsidR="00D751F5">
        <w:t>has n</w:t>
      </w:r>
      <w:r w:rsidR="00EB4B96" w:rsidRPr="009574DF">
        <w:t>o service.</w:t>
      </w:r>
      <w:r w:rsidR="00EE24C0" w:rsidRPr="009574DF">
        <w:t xml:space="preserve"> </w:t>
      </w:r>
      <w:r w:rsidR="00EB4B96" w:rsidRPr="009574DF">
        <w:t xml:space="preserve">UTM will trigger </w:t>
      </w:r>
      <w:r w:rsidR="00D751F5">
        <w:t>"</w:t>
      </w:r>
      <w:r w:rsidR="00EB4B96" w:rsidRPr="009574DF">
        <w:t>Control Mode Change Request</w:t>
      </w:r>
      <w:r w:rsidR="00D751F5">
        <w:t>"</w:t>
      </w:r>
      <w:r w:rsidR="00EB4B96" w:rsidRPr="009574DF">
        <w:t xml:space="preserve"> to make UAV is under control of UTM.</w:t>
      </w:r>
    </w:p>
    <w:p w14:paraId="563A620E" w14:textId="18E207AC" w:rsidR="00EB4B96" w:rsidRDefault="00D751F5" w:rsidP="009574DF">
      <w:pPr>
        <w:pStyle w:val="B2"/>
      </w:pPr>
      <w:r>
        <w:t>c)</w:t>
      </w:r>
      <w:r>
        <w:tab/>
      </w:r>
      <w:r w:rsidR="00EB4B96" w:rsidRPr="009574DF">
        <w:t>Scenario</w:t>
      </w:r>
      <w:r w:rsidR="004C1B36">
        <w:t xml:space="preserve"> </w:t>
      </w:r>
      <w:r w:rsidR="00EB4B96" w:rsidRPr="009574DF">
        <w:t xml:space="preserve">#3: UAV or UAV Controller </w:t>
      </w:r>
      <w:r w:rsidR="0068636E" w:rsidRPr="009574DF">
        <w:t xml:space="preserve">may </w:t>
      </w:r>
      <w:r w:rsidR="00EB4B96" w:rsidRPr="009574DF">
        <w:t xml:space="preserve">initiate C2 communication Mode Change Request with </w:t>
      </w:r>
      <w:r>
        <w:t xml:space="preserve">a </w:t>
      </w:r>
      <w:r w:rsidR="00EB4B96" w:rsidRPr="009574DF">
        <w:t>cause code.</w:t>
      </w:r>
      <w:r w:rsidRPr="009574DF">
        <w:t xml:space="preserve"> </w:t>
      </w:r>
      <w:r w:rsidR="00EB4B96" w:rsidRPr="009574DF">
        <w:t xml:space="preserve">UTM may receive C2 communication Mode Change Request with </w:t>
      </w:r>
      <w:r>
        <w:t xml:space="preserve">a </w:t>
      </w:r>
      <w:r w:rsidR="00EB4B96" w:rsidRPr="009574DF">
        <w:t>cause code</w:t>
      </w:r>
      <w:r>
        <w:t>:</w:t>
      </w:r>
      <w:r w:rsidR="00EB4B96" w:rsidRPr="009574DF">
        <w:t xml:space="preserve"> </w:t>
      </w:r>
    </w:p>
    <w:p w14:paraId="786D768D" w14:textId="45EE5132" w:rsidR="00D751F5" w:rsidRDefault="00D751F5" w:rsidP="00D751F5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 w:rsidR="00EB4B96">
        <w:t>Cause code</w:t>
      </w:r>
      <w:r>
        <w:t xml:space="preserve"> </w:t>
      </w:r>
      <w:r w:rsidR="00EB4B96">
        <w:t>#</w:t>
      </w:r>
      <w:r w:rsidR="00614767">
        <w:t>1</w:t>
      </w:r>
      <w:r w:rsidR="00EB4B96" w:rsidRPr="00EB4B96">
        <w:t xml:space="preserve"> (UA</w:t>
      </w:r>
      <w:r w:rsidR="00EB4B96">
        <w:t xml:space="preserve">V Controller </w:t>
      </w:r>
      <w:r w:rsidR="00EB4B96" w:rsidRPr="00EB4B96">
        <w:t>initiated)</w:t>
      </w:r>
      <w:r>
        <w:t>:</w:t>
      </w:r>
      <w:r w:rsidR="00EB4B96" w:rsidRPr="00EB4B96">
        <w:t xml:space="preserve"> </w:t>
      </w:r>
      <w:r w:rsidR="007B5290">
        <w:t xml:space="preserve">C2 </w:t>
      </w:r>
      <w:r w:rsidR="00EB4B96" w:rsidRPr="00EB4B96">
        <w:t>control release (e.g. UA</w:t>
      </w:r>
      <w:r w:rsidR="007B5290">
        <w:t>V Controller</w:t>
      </w:r>
      <w:r w:rsidR="00EB4B96" w:rsidRPr="00EB4B96">
        <w:t xml:space="preserve"> </w:t>
      </w:r>
      <w:r>
        <w:t>is l</w:t>
      </w:r>
      <w:r w:rsidR="00EB4B96" w:rsidRPr="00EB4B96">
        <w:t xml:space="preserve">ow </w:t>
      </w:r>
      <w:r>
        <w:t>on p</w:t>
      </w:r>
      <w:r w:rsidR="00EB4B96" w:rsidRPr="00EB4B96">
        <w:t>ower</w:t>
      </w:r>
      <w:r w:rsidR="00EB4B96">
        <w:t xml:space="preserve"> and not able to control UAC anymore in a short time</w:t>
      </w:r>
      <w:r>
        <w:t>).</w:t>
      </w:r>
    </w:p>
    <w:p w14:paraId="6B653AA8" w14:textId="15C04B78" w:rsidR="00D751F5" w:rsidRDefault="00D751F5" w:rsidP="00D751F5">
      <w:pPr>
        <w:pStyle w:val="B3"/>
      </w:pPr>
      <w:r>
        <w:t>-</w:t>
      </w:r>
      <w:r>
        <w:tab/>
      </w:r>
      <w:r w:rsidR="00EB4B96">
        <w:t>Cause code</w:t>
      </w:r>
      <w:r>
        <w:t xml:space="preserve"> </w:t>
      </w:r>
      <w:r w:rsidR="00EB4B96">
        <w:t>#</w:t>
      </w:r>
      <w:r w:rsidR="00614767">
        <w:t>2</w:t>
      </w:r>
      <w:r w:rsidR="00EB4B96" w:rsidRPr="00EB4B96">
        <w:t xml:space="preserve"> (UA</w:t>
      </w:r>
      <w:r w:rsidR="00EB4B96">
        <w:t xml:space="preserve">V Controller </w:t>
      </w:r>
      <w:r w:rsidR="00EB4B96" w:rsidRPr="00EB4B96">
        <w:t>initiated)</w:t>
      </w:r>
      <w:r>
        <w:t>:</w:t>
      </w:r>
      <w:r w:rsidR="00EB4B96" w:rsidRPr="00EB4B96">
        <w:t xml:space="preserve"> </w:t>
      </w:r>
      <w:r w:rsidR="007B5290">
        <w:t>C2</w:t>
      </w:r>
      <w:r w:rsidR="00EB4B96" w:rsidRPr="00EB4B96">
        <w:t xml:space="preserve"> control suspend (e.g. </w:t>
      </w:r>
      <w:r w:rsidR="00EB4B96">
        <w:t xml:space="preserve">UAC </w:t>
      </w:r>
      <w:r w:rsidR="007B5290">
        <w:t xml:space="preserve">Controller </w:t>
      </w:r>
      <w:r w:rsidR="00EB4B96">
        <w:t xml:space="preserve">finds a specific area part of </w:t>
      </w:r>
      <w:r>
        <w:t>a</w:t>
      </w:r>
      <w:r w:rsidR="00EB4B96">
        <w:t xml:space="preserve"> route </w:t>
      </w:r>
      <w:r>
        <w:t xml:space="preserve">that </w:t>
      </w:r>
      <w:r w:rsidR="00EB4B96">
        <w:t>is always the same path and request</w:t>
      </w:r>
      <w:r>
        <w:t>s</w:t>
      </w:r>
      <w:r w:rsidR="00EB4B96">
        <w:t xml:space="preserve"> UTM to </w:t>
      </w:r>
      <w:r w:rsidR="007B5290">
        <w:t>navigate to pass this specific area)</w:t>
      </w:r>
      <w:r>
        <w:t>.</w:t>
      </w:r>
    </w:p>
    <w:p w14:paraId="4A9DB02A" w14:textId="7171D908" w:rsidR="00D751F5" w:rsidRDefault="007B5290" w:rsidP="00D751F5">
      <w:pPr>
        <w:pStyle w:val="B3"/>
      </w:pPr>
      <w:r>
        <w:t xml:space="preserve">- </w:t>
      </w:r>
      <w:r w:rsidR="00D751F5">
        <w:tab/>
      </w:r>
      <w:r w:rsidR="00EB4B96">
        <w:t>Cause code</w:t>
      </w:r>
      <w:r w:rsidR="00D751F5">
        <w:t xml:space="preserve"> </w:t>
      </w:r>
      <w:r w:rsidR="00EB4B96">
        <w:t>#</w:t>
      </w:r>
      <w:r w:rsidR="00614767">
        <w:t>3</w:t>
      </w:r>
      <w:r w:rsidR="00EB4B96" w:rsidRPr="00EB4B96">
        <w:t xml:space="preserve"> (UAV</w:t>
      </w:r>
      <w:r w:rsidR="00EB4B96">
        <w:t xml:space="preserve"> </w:t>
      </w:r>
      <w:r w:rsidR="00EB4B96" w:rsidRPr="00EB4B96">
        <w:t>initiated)</w:t>
      </w:r>
      <w:r w:rsidR="00D751F5">
        <w:t>:</w:t>
      </w:r>
      <w:r w:rsidR="00EB4B96" w:rsidRPr="00EB4B96">
        <w:t xml:space="preserve"> Associated UA</w:t>
      </w:r>
      <w:r w:rsidR="00EB4B96">
        <w:t>V Controller</w:t>
      </w:r>
      <w:r w:rsidR="00EB4B96" w:rsidRPr="00EB4B96">
        <w:t xml:space="preserve"> lost (e.g. UAV cannot receive any C2 command</w:t>
      </w:r>
      <w:r w:rsidR="00EB4B96">
        <w:t xml:space="preserve"> from </w:t>
      </w:r>
      <w:r w:rsidR="00EB4B96" w:rsidRPr="00EB4B96">
        <w:t>UA</w:t>
      </w:r>
      <w:r w:rsidR="00EB4B96">
        <w:t>V Controller</w:t>
      </w:r>
      <w:r w:rsidR="00EB4B96" w:rsidRPr="00EB4B96">
        <w:t>)</w:t>
      </w:r>
      <w:r w:rsidR="00D751F5">
        <w:t>.</w:t>
      </w:r>
    </w:p>
    <w:p w14:paraId="733D411E" w14:textId="7123CEDC" w:rsidR="00DE67B1" w:rsidRDefault="007B5290" w:rsidP="00D751F5">
      <w:pPr>
        <w:pStyle w:val="B2"/>
      </w:pPr>
      <w:r>
        <w:t xml:space="preserve">UTM will trigger </w:t>
      </w:r>
      <w:r w:rsidR="00D751F5">
        <w:t>"</w:t>
      </w:r>
      <w:r>
        <w:t>Control Mode Change Request</w:t>
      </w:r>
      <w:r w:rsidR="00D751F5">
        <w:t>"</w:t>
      </w:r>
      <w:r>
        <w:t xml:space="preserve"> to handle UAV or UAV Controller request.</w:t>
      </w:r>
    </w:p>
    <w:p w14:paraId="05C3B879" w14:textId="1D7EA006" w:rsidR="00614767" w:rsidRPr="00D751F5" w:rsidRDefault="00614767" w:rsidP="00614767">
      <w:r>
        <w:t xml:space="preserve">4.  UTM sends a C2-command to the UAV and takes control of the UAV. UAV now operates in </w:t>
      </w:r>
      <w:r w:rsidR="005631F9">
        <w:t>"</w:t>
      </w:r>
      <w:r>
        <w:t>UTM-Navigated C2-Communciation</w:t>
      </w:r>
      <w:r w:rsidR="005631F9">
        <w:t>"</w:t>
      </w:r>
      <w:r>
        <w:t xml:space="preserve">. UTM also sends a C2-command to UAC to disconnect from the UAV. </w:t>
      </w:r>
    </w:p>
    <w:p w14:paraId="60508AEE" w14:textId="77777777" w:rsidR="004C1B36" w:rsidRDefault="005631F9" w:rsidP="00586D2A">
      <w:r>
        <w:t>5</w:t>
      </w:r>
      <w:r w:rsidR="005C3BF9">
        <w:t xml:space="preserve">.   UTM and UAV are in </w:t>
      </w:r>
      <w:r w:rsidR="00D751F5">
        <w:t>"</w:t>
      </w:r>
      <w:r w:rsidR="005C3BF9" w:rsidRPr="0032078E">
        <w:rPr>
          <w:iCs/>
        </w:rPr>
        <w:t>UTM-Navigated C2 communication</w:t>
      </w:r>
      <w:r w:rsidR="00D751F5">
        <w:t>" mode</w:t>
      </w:r>
      <w:r w:rsidR="005C3BF9">
        <w:t>.</w:t>
      </w:r>
    </w:p>
    <w:p w14:paraId="035FB454" w14:textId="0650AEDA" w:rsidR="00050D12" w:rsidRDefault="008F2E2E" w:rsidP="00586D2A">
      <w:r w:rsidRPr="0044728D">
        <w:tab/>
      </w:r>
      <w:r>
        <w:t xml:space="preserve"> </w:t>
      </w:r>
    </w:p>
    <w:p w14:paraId="3A8040FA" w14:textId="308F64DE" w:rsidR="008F2E2E" w:rsidRPr="00D751F5" w:rsidRDefault="008F2E2E" w:rsidP="00490370">
      <w:pPr>
        <w:pStyle w:val="Heading3"/>
      </w:pPr>
      <w:r w:rsidRPr="00D751F5">
        <w:t>6.X.4</w:t>
      </w:r>
      <w:r w:rsidRPr="00D751F5">
        <w:tab/>
        <w:t xml:space="preserve">Impacts on existing entities </w:t>
      </w:r>
      <w:r w:rsidR="004C1B36">
        <w:t>and</w:t>
      </w:r>
      <w:r w:rsidRPr="00D751F5">
        <w:t xml:space="preserve"> interfaces</w:t>
      </w:r>
    </w:p>
    <w:p w14:paraId="47AE085A" w14:textId="77777777" w:rsidR="005C3BF9" w:rsidRPr="00DE1E5D" w:rsidRDefault="005C3BF9" w:rsidP="005C3BF9">
      <w:pPr>
        <w:rPr>
          <w:rFonts w:eastAsia="SimSun"/>
          <w:lang w:eastAsia="zh-CN"/>
        </w:rPr>
      </w:pPr>
      <w:r w:rsidRPr="00DE1E5D">
        <w:rPr>
          <w:rFonts w:eastAsia="SimSun"/>
          <w:lang w:eastAsia="zh-CN"/>
        </w:rPr>
        <w:t>The solution has impacts in the following entities:</w:t>
      </w:r>
    </w:p>
    <w:p w14:paraId="0F0A460C" w14:textId="6AD49DB5" w:rsidR="005C3BF9" w:rsidRDefault="005C3BF9" w:rsidP="00D751F5">
      <w:pPr>
        <w:pStyle w:val="B1"/>
        <w:rPr>
          <w:lang w:eastAsia="zh-CN"/>
        </w:rPr>
      </w:pPr>
      <w:r>
        <w:rPr>
          <w:lang w:eastAsia="zh-CN"/>
        </w:rPr>
        <w:t>1.</w:t>
      </w:r>
      <w:r w:rsidR="00D751F5">
        <w:rPr>
          <w:lang w:eastAsia="zh-CN"/>
        </w:rPr>
        <w:tab/>
      </w:r>
      <w:r>
        <w:rPr>
          <w:lang w:eastAsia="zh-CN"/>
        </w:rPr>
        <w:t xml:space="preserve">UAV/ UAV Controller &lt;-&gt; </w:t>
      </w:r>
      <w:r w:rsidR="001F1608">
        <w:rPr>
          <w:lang w:eastAsia="zh-CN"/>
        </w:rPr>
        <w:t>AMF</w:t>
      </w:r>
    </w:p>
    <w:p w14:paraId="529D0D2B" w14:textId="40CEECF1" w:rsidR="008F2E2E" w:rsidRDefault="005C3BF9" w:rsidP="005631F9">
      <w:pPr>
        <w:pStyle w:val="B2"/>
        <w:rPr>
          <w:rFonts w:eastAsia="SimSun"/>
        </w:rPr>
      </w:pPr>
      <w:r w:rsidRPr="00DE1E5D">
        <w:rPr>
          <w:rFonts w:eastAsia="SimSun"/>
        </w:rPr>
        <w:t>-</w:t>
      </w:r>
      <w:r w:rsidR="00D751F5">
        <w:rPr>
          <w:rFonts w:eastAsia="SimSun"/>
        </w:rPr>
        <w:tab/>
      </w:r>
      <w:r w:rsidR="001F1608">
        <w:rPr>
          <w:rFonts w:eastAsia="SimSun"/>
        </w:rPr>
        <w:t>Tracking Information message and procedure should be defined</w:t>
      </w:r>
      <w:r w:rsidR="00D751F5">
        <w:rPr>
          <w:rFonts w:eastAsia="SimSun"/>
        </w:rPr>
        <w:t>.</w:t>
      </w:r>
    </w:p>
    <w:p w14:paraId="3B6E7E23" w14:textId="77777777" w:rsidR="004C1B36" w:rsidRDefault="004C1B36" w:rsidP="004C1B36">
      <w:pPr>
        <w:pStyle w:val="Heading3"/>
        <w:rPr>
          <w:rFonts w:eastAsia="SimSun"/>
          <w:lang w:eastAsia="zh-CN"/>
        </w:rPr>
      </w:pPr>
    </w:p>
    <w:p w14:paraId="7C6807CE" w14:textId="0CEEACF9" w:rsidR="004C1B36" w:rsidRDefault="004C1B36" w:rsidP="004C1B36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3E006B3D" w14:textId="77777777" w:rsidR="004C1B36" w:rsidRDefault="004C1B36" w:rsidP="004C1B36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D64BB08" w14:textId="77777777" w:rsidR="004C1B36" w:rsidRPr="005631F9" w:rsidRDefault="004C1B36" w:rsidP="005631F9">
      <w:pPr>
        <w:pStyle w:val="B2"/>
        <w:rPr>
          <w:rFonts w:eastAsia="SimSun"/>
        </w:rPr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20084"/>
    <w:multiLevelType w:val="hybridMultilevel"/>
    <w:tmpl w:val="E972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CC1F25"/>
    <w:multiLevelType w:val="hybridMultilevel"/>
    <w:tmpl w:val="7CCABEA2"/>
    <w:lvl w:ilvl="0" w:tplc="6C6A95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A15C2"/>
    <w:multiLevelType w:val="hybridMultilevel"/>
    <w:tmpl w:val="3E989FD4"/>
    <w:lvl w:ilvl="0" w:tplc="12187B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22D31"/>
    <w:multiLevelType w:val="hybridMultilevel"/>
    <w:tmpl w:val="7FCE9F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27AB"/>
    <w:multiLevelType w:val="hybridMultilevel"/>
    <w:tmpl w:val="60BED92C"/>
    <w:lvl w:ilvl="0" w:tplc="3A24CA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CB0"/>
    <w:multiLevelType w:val="hybridMultilevel"/>
    <w:tmpl w:val="57A83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62A48"/>
    <w:multiLevelType w:val="hybridMultilevel"/>
    <w:tmpl w:val="78CCA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B224B"/>
    <w:multiLevelType w:val="hybridMultilevel"/>
    <w:tmpl w:val="6D8630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F8"/>
    <w:rsid w:val="000362DB"/>
    <w:rsid w:val="00050D12"/>
    <w:rsid w:val="00077095"/>
    <w:rsid w:val="000D1FF4"/>
    <w:rsid w:val="00103545"/>
    <w:rsid w:val="001240E3"/>
    <w:rsid w:val="0013400D"/>
    <w:rsid w:val="0014085A"/>
    <w:rsid w:val="001D2E4D"/>
    <w:rsid w:val="001D730C"/>
    <w:rsid w:val="001E15A1"/>
    <w:rsid w:val="001E64BC"/>
    <w:rsid w:val="001F1608"/>
    <w:rsid w:val="00216BF7"/>
    <w:rsid w:val="00244FBB"/>
    <w:rsid w:val="002A01F8"/>
    <w:rsid w:val="002E3883"/>
    <w:rsid w:val="003049A4"/>
    <w:rsid w:val="00316F39"/>
    <w:rsid w:val="0032078E"/>
    <w:rsid w:val="00327F7C"/>
    <w:rsid w:val="003E2FDE"/>
    <w:rsid w:val="00427D13"/>
    <w:rsid w:val="0043153D"/>
    <w:rsid w:val="00486836"/>
    <w:rsid w:val="00490370"/>
    <w:rsid w:val="00490CF6"/>
    <w:rsid w:val="004A778C"/>
    <w:rsid w:val="004C1353"/>
    <w:rsid w:val="004C1B36"/>
    <w:rsid w:val="00501D21"/>
    <w:rsid w:val="005145EA"/>
    <w:rsid w:val="00523415"/>
    <w:rsid w:val="005539AB"/>
    <w:rsid w:val="005631F9"/>
    <w:rsid w:val="00565759"/>
    <w:rsid w:val="00586D2A"/>
    <w:rsid w:val="005A15EA"/>
    <w:rsid w:val="005C3BF9"/>
    <w:rsid w:val="005F5086"/>
    <w:rsid w:val="006060DE"/>
    <w:rsid w:val="00614767"/>
    <w:rsid w:val="00620772"/>
    <w:rsid w:val="00653ED3"/>
    <w:rsid w:val="0066346D"/>
    <w:rsid w:val="0068636E"/>
    <w:rsid w:val="00687C74"/>
    <w:rsid w:val="00690B5E"/>
    <w:rsid w:val="00692038"/>
    <w:rsid w:val="006B1D00"/>
    <w:rsid w:val="00737898"/>
    <w:rsid w:val="00741767"/>
    <w:rsid w:val="007B5290"/>
    <w:rsid w:val="007F78C2"/>
    <w:rsid w:val="00873359"/>
    <w:rsid w:val="008F2E2E"/>
    <w:rsid w:val="008F4013"/>
    <w:rsid w:val="00913101"/>
    <w:rsid w:val="00955E21"/>
    <w:rsid w:val="009574DF"/>
    <w:rsid w:val="009601AC"/>
    <w:rsid w:val="00AC1227"/>
    <w:rsid w:val="00AC1518"/>
    <w:rsid w:val="00B45D63"/>
    <w:rsid w:val="00B604E7"/>
    <w:rsid w:val="00BA218E"/>
    <w:rsid w:val="00BE250F"/>
    <w:rsid w:val="00BE745C"/>
    <w:rsid w:val="00C31BA7"/>
    <w:rsid w:val="00C33AB9"/>
    <w:rsid w:val="00C752EE"/>
    <w:rsid w:val="00C87E12"/>
    <w:rsid w:val="00D30804"/>
    <w:rsid w:val="00D52B24"/>
    <w:rsid w:val="00D751F5"/>
    <w:rsid w:val="00DA6532"/>
    <w:rsid w:val="00DE67B1"/>
    <w:rsid w:val="00E90F29"/>
    <w:rsid w:val="00EA43A1"/>
    <w:rsid w:val="00EB4B96"/>
    <w:rsid w:val="00EC5EF3"/>
    <w:rsid w:val="00EE24C0"/>
    <w:rsid w:val="00EE76DA"/>
    <w:rsid w:val="00F2748A"/>
    <w:rsid w:val="00F67854"/>
    <w:rsid w:val="00F80F21"/>
    <w:rsid w:val="00FA55C1"/>
    <w:rsid w:val="00FC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0B37A"/>
  <w15:chartTrackingRefBased/>
  <w15:docId w15:val="{2BCB85E7-8568-485C-824E-031FC76D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B9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90370"/>
    <w:pPr>
      <w:outlineLvl w:val="2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1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List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Normal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E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89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89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H6">
    <w:name w:val="H6"/>
    <w:basedOn w:val="Heading5"/>
    <w:next w:val="Normal"/>
    <w:rsid w:val="00913101"/>
    <w:pPr>
      <w:spacing w:before="120" w:after="180"/>
      <w:ind w:left="1985" w:hanging="1985"/>
      <w:outlineLvl w:val="9"/>
    </w:pPr>
    <w:rPr>
      <w:rFonts w:ascii="Arial" w:eastAsia="Malgun Gothic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07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7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77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7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77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55E21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955E2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955E2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9574DF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574DF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574DF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D751F5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3Char2">
    <w:name w:val="B3 Char2"/>
    <w:link w:val="B3"/>
    <w:rsid w:val="00D751F5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D751F5"/>
    <w:pPr>
      <w:ind w:left="849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90370"/>
    <w:rPr>
      <w:rFonts w:ascii="Arial" w:hAnsi="Arial" w:cs="Times New Roman"/>
      <w:sz w:val="28"/>
      <w:szCs w:val="28"/>
      <w:lang w:val="en-GB"/>
    </w:rPr>
  </w:style>
  <w:style w:type="paragraph" w:customStyle="1" w:styleId="TAH">
    <w:name w:val="TAH"/>
    <w:basedOn w:val="TAC"/>
    <w:link w:val="TAHCar"/>
    <w:rsid w:val="006B1D00"/>
    <w:rPr>
      <w:b/>
    </w:rPr>
  </w:style>
  <w:style w:type="paragraph" w:customStyle="1" w:styleId="TAC">
    <w:name w:val="TAC"/>
    <w:basedOn w:val="Normal"/>
    <w:rsid w:val="006B1D00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6B1D00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C1B3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1B3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4C1B36"/>
    <w:pPr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4C1B36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Apple</cp:lastModifiedBy>
  <cp:revision>9</cp:revision>
  <dcterms:created xsi:type="dcterms:W3CDTF">2020-05-11T03:05:00Z</dcterms:created>
  <dcterms:modified xsi:type="dcterms:W3CDTF">2020-05-21T03:44:00Z</dcterms:modified>
</cp:coreProperties>
</file>